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1E63DC" w14:textId="038ADC15" w:rsidR="009754A3" w:rsidRDefault="009754A3" w:rsidP="009754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92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6336F" w:rsidRPr="0016336F">
          <w:rPr>
            <w:b/>
            <w:i/>
            <w:noProof/>
            <w:sz w:val="28"/>
          </w:rPr>
          <w:t>R5-214695</w:t>
        </w:r>
      </w:fldSimple>
      <w:r w:rsidR="00017847" w:rsidRPr="00017847">
        <w:rPr>
          <w:b/>
          <w:i/>
          <w:noProof/>
          <w:sz w:val="28"/>
          <w:highlight w:val="green"/>
        </w:rPr>
        <w:t>r1</w:t>
      </w:r>
    </w:p>
    <w:p w14:paraId="3BE9B368" w14:textId="77777777" w:rsidR="009754A3" w:rsidRDefault="0016336F" w:rsidP="009754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754A3">
          <w:rPr>
            <w:b/>
            <w:noProof/>
            <w:sz w:val="24"/>
          </w:rPr>
          <w:t>Online</w:t>
        </w:r>
      </w:fldSimple>
      <w:r w:rsidR="009754A3">
        <w:rPr>
          <w:b/>
          <w:noProof/>
          <w:sz w:val="24"/>
        </w:rPr>
        <w:t xml:space="preserve">, </w:t>
      </w:r>
      <w:r w:rsidR="009754A3">
        <w:fldChar w:fldCharType="begin"/>
      </w:r>
      <w:r w:rsidR="009754A3">
        <w:instrText xml:space="preserve"> DOCPROPERTY  Country  \* MERGEFORMAT </w:instrText>
      </w:r>
      <w:r w:rsidR="009754A3">
        <w:fldChar w:fldCharType="end"/>
      </w:r>
      <w:r w:rsidR="009754A3">
        <w:rPr>
          <w:b/>
          <w:noProof/>
          <w:sz w:val="24"/>
        </w:rPr>
        <w:t xml:space="preserve">, </w:t>
      </w:r>
      <w:fldSimple w:instr=" DOCPROPERTY  StartDate  \* MERGEFORMAT ">
        <w:r w:rsidR="009754A3">
          <w:rPr>
            <w:b/>
            <w:noProof/>
            <w:sz w:val="24"/>
          </w:rPr>
          <w:t>16th Aug 2021</w:t>
        </w:r>
      </w:fldSimple>
      <w:r w:rsidR="009754A3">
        <w:rPr>
          <w:b/>
          <w:noProof/>
          <w:sz w:val="24"/>
        </w:rPr>
        <w:t xml:space="preserve"> - </w:t>
      </w:r>
      <w:fldSimple w:instr=" DOCPROPERTY  EndDate  \* MERGEFORMAT ">
        <w:r w:rsidR="009754A3">
          <w:rPr>
            <w:b/>
            <w:noProof/>
            <w:sz w:val="24"/>
          </w:rPr>
          <w:t>27th Aug 2021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754A3" w14:paraId="4DB44224" w14:textId="77777777" w:rsidTr="009754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94775F" w14:textId="77777777" w:rsidR="009754A3" w:rsidRDefault="009754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754A3" w14:paraId="7AC7E6BB" w14:textId="77777777" w:rsidTr="009754A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5A35A0" w14:textId="77777777" w:rsidR="009754A3" w:rsidRDefault="009754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754A3" w14:paraId="23FB2758" w14:textId="77777777" w:rsidTr="009754A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EB8932" w14:textId="77777777" w:rsidR="009754A3" w:rsidRDefault="00975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54A3" w14:paraId="26BD4D44" w14:textId="77777777" w:rsidTr="009754A3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212F2F" w14:textId="77777777" w:rsidR="009754A3" w:rsidRDefault="009754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51C2493" w14:textId="77777777" w:rsidR="009754A3" w:rsidRDefault="001633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754A3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  <w:hideMark/>
          </w:tcPr>
          <w:p w14:paraId="73B3D0AC" w14:textId="77777777" w:rsidR="009754A3" w:rsidRDefault="009754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4595C4E" w14:textId="74939FE7" w:rsidR="009754A3" w:rsidRDefault="0016336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16336F">
                <w:rPr>
                  <w:b/>
                  <w:noProof/>
                  <w:sz w:val="28"/>
                </w:rPr>
                <w:t>1333</w:t>
              </w:r>
            </w:fldSimple>
          </w:p>
        </w:tc>
        <w:tc>
          <w:tcPr>
            <w:tcW w:w="709" w:type="dxa"/>
            <w:hideMark/>
          </w:tcPr>
          <w:p w14:paraId="03370610" w14:textId="77777777" w:rsidR="009754A3" w:rsidRDefault="009754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0F0529A" w14:textId="77777777" w:rsidR="009754A3" w:rsidRDefault="001633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754A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4E9DC007" w14:textId="77777777" w:rsidR="009754A3" w:rsidRDefault="009754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4DCB479" w14:textId="77777777" w:rsidR="009754A3" w:rsidRDefault="001633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754A3">
                <w:rPr>
                  <w:b/>
                  <w:noProof/>
                  <w:sz w:val="28"/>
                </w:rPr>
                <w:t>16.8.0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0436F5" w14:textId="77777777" w:rsidR="009754A3" w:rsidRDefault="009754A3">
            <w:pPr>
              <w:pStyle w:val="CRCoverPage"/>
              <w:spacing w:after="0"/>
              <w:rPr>
                <w:noProof/>
              </w:rPr>
            </w:pPr>
          </w:p>
        </w:tc>
      </w:tr>
      <w:tr w:rsidR="009754A3" w14:paraId="7ACA9BF2" w14:textId="77777777" w:rsidTr="009754A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49F1B6" w14:textId="77777777" w:rsidR="009754A3" w:rsidRDefault="009754A3">
            <w:pPr>
              <w:pStyle w:val="CRCoverPage"/>
              <w:spacing w:after="0"/>
              <w:rPr>
                <w:noProof/>
              </w:rPr>
            </w:pPr>
          </w:p>
        </w:tc>
      </w:tr>
      <w:tr w:rsidR="009754A3" w14:paraId="6C025521" w14:textId="77777777" w:rsidTr="009754A3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CD8208" w14:textId="77777777" w:rsidR="009754A3" w:rsidRDefault="009754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754A3" w14:paraId="0A298700" w14:textId="77777777" w:rsidTr="009754A3">
        <w:tc>
          <w:tcPr>
            <w:tcW w:w="9641" w:type="dxa"/>
            <w:gridSpan w:val="9"/>
          </w:tcPr>
          <w:p w14:paraId="3088C63B" w14:textId="77777777" w:rsidR="009754A3" w:rsidRDefault="00975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2CBC00" w14:textId="77777777" w:rsidR="009754A3" w:rsidRDefault="009754A3" w:rsidP="009754A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754A3" w14:paraId="26F9A579" w14:textId="77777777" w:rsidTr="009754A3">
        <w:tc>
          <w:tcPr>
            <w:tcW w:w="2835" w:type="dxa"/>
            <w:hideMark/>
          </w:tcPr>
          <w:p w14:paraId="2D354443" w14:textId="77777777" w:rsidR="009754A3" w:rsidRDefault="009754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F888658" w14:textId="77777777" w:rsidR="009754A3" w:rsidRDefault="009754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96CD29" w14:textId="77777777" w:rsidR="009754A3" w:rsidRDefault="009754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498D04" w14:textId="77777777" w:rsidR="009754A3" w:rsidRDefault="009754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B3943E" w14:textId="77777777" w:rsidR="009754A3" w:rsidRDefault="009754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74AD46E" w14:textId="77777777" w:rsidR="009754A3" w:rsidRDefault="009754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C46BDC" w14:textId="77777777" w:rsidR="009754A3" w:rsidRDefault="009754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566A9FFA" w14:textId="77777777" w:rsidR="009754A3" w:rsidRDefault="009754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88177B" w14:textId="77777777" w:rsidR="009754A3" w:rsidRDefault="009754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24DD9FD" w14:textId="77777777" w:rsidR="009754A3" w:rsidRDefault="009754A3" w:rsidP="009754A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754A3" w14:paraId="0600427E" w14:textId="77777777" w:rsidTr="009754A3">
        <w:tc>
          <w:tcPr>
            <w:tcW w:w="9640" w:type="dxa"/>
            <w:gridSpan w:val="11"/>
          </w:tcPr>
          <w:p w14:paraId="0FB0A03F" w14:textId="77777777" w:rsidR="009754A3" w:rsidRDefault="00975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54A3" w14:paraId="0BCA645A" w14:textId="77777777" w:rsidTr="009754A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30398B0" w14:textId="77777777" w:rsidR="009754A3" w:rsidRDefault="009754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C058BA0" w14:textId="77777777" w:rsidR="009754A3" w:rsidRDefault="009754A3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to Annex H.3.4</w:t>
            </w:r>
          </w:p>
        </w:tc>
      </w:tr>
      <w:tr w:rsidR="009754A3" w14:paraId="14AF818B" w14:textId="77777777" w:rsidTr="009754A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788165" w14:textId="77777777" w:rsidR="009754A3" w:rsidRDefault="009754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090272" w14:textId="77777777" w:rsidR="009754A3" w:rsidRDefault="00975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54A3" w14:paraId="326B4668" w14:textId="77777777" w:rsidTr="009754A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0978D4" w14:textId="77777777" w:rsidR="009754A3" w:rsidRDefault="009754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26D33DD" w14:textId="77777777" w:rsidR="009754A3" w:rsidRDefault="001633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754A3">
                <w:rPr>
                  <w:noProof/>
                </w:rPr>
                <w:t>Anritsu</w:t>
              </w:r>
            </w:fldSimple>
          </w:p>
        </w:tc>
      </w:tr>
      <w:tr w:rsidR="009754A3" w14:paraId="57C10607" w14:textId="77777777" w:rsidTr="009754A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78C233" w14:textId="77777777" w:rsidR="009754A3" w:rsidRDefault="009754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BEF4C5" w14:textId="77777777" w:rsidR="009754A3" w:rsidRDefault="009754A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754A3" w14:paraId="79C283BA" w14:textId="77777777" w:rsidTr="009754A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1119EE" w14:textId="77777777" w:rsidR="009754A3" w:rsidRDefault="009754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1C7BB4" w14:textId="77777777" w:rsidR="009754A3" w:rsidRDefault="00975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54A3" w14:paraId="4DB6359D" w14:textId="77777777" w:rsidTr="009754A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446085" w14:textId="77777777" w:rsidR="009754A3" w:rsidRDefault="009754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837A228" w14:textId="77777777" w:rsidR="009754A3" w:rsidRDefault="001633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754A3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</w:tcPr>
          <w:p w14:paraId="0954E28E" w14:textId="77777777" w:rsidR="009754A3" w:rsidRDefault="009754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884052E" w14:textId="77777777" w:rsidR="009754A3" w:rsidRDefault="009754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BC773E7" w14:textId="77777777" w:rsidR="009754A3" w:rsidRDefault="001633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754A3">
                <w:rPr>
                  <w:noProof/>
                </w:rPr>
                <w:t>2021-08-06</w:t>
              </w:r>
            </w:fldSimple>
          </w:p>
        </w:tc>
      </w:tr>
      <w:tr w:rsidR="009754A3" w14:paraId="3D12EA00" w14:textId="77777777" w:rsidTr="009754A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33B9ED" w14:textId="77777777" w:rsidR="009754A3" w:rsidRDefault="009754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709688" w14:textId="77777777" w:rsidR="009754A3" w:rsidRDefault="00975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4BCCA6" w14:textId="77777777" w:rsidR="009754A3" w:rsidRDefault="00975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F6F637" w14:textId="77777777" w:rsidR="009754A3" w:rsidRDefault="00975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5063D7" w14:textId="77777777" w:rsidR="009754A3" w:rsidRDefault="00975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54A3" w14:paraId="07338817" w14:textId="77777777" w:rsidTr="009754A3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A7D300" w14:textId="77777777" w:rsidR="009754A3" w:rsidRDefault="009754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6566809" w14:textId="77777777" w:rsidR="009754A3" w:rsidRDefault="001633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754A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</w:tcPr>
          <w:p w14:paraId="4BE21495" w14:textId="77777777" w:rsidR="009754A3" w:rsidRDefault="009754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B3C86E0" w14:textId="77777777" w:rsidR="009754A3" w:rsidRDefault="009754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0F04B0" w14:textId="77777777" w:rsidR="009754A3" w:rsidRDefault="001633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754A3">
                <w:rPr>
                  <w:noProof/>
                </w:rPr>
                <w:t>Rel-16</w:t>
              </w:r>
            </w:fldSimple>
          </w:p>
        </w:tc>
      </w:tr>
      <w:tr w:rsidR="009754A3" w14:paraId="5F269B5F" w14:textId="77777777" w:rsidTr="009754A3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EF89E04" w14:textId="77777777" w:rsidR="009754A3" w:rsidRDefault="009754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D2DA1F" w14:textId="77777777" w:rsidR="009754A3" w:rsidRDefault="009754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E06827E" w14:textId="77777777" w:rsidR="009754A3" w:rsidRDefault="009754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C91490" w14:textId="77777777" w:rsidR="009754A3" w:rsidRDefault="009754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754A3" w14:paraId="2CA2F0B9" w14:textId="77777777" w:rsidTr="009754A3">
        <w:tc>
          <w:tcPr>
            <w:tcW w:w="1843" w:type="dxa"/>
          </w:tcPr>
          <w:p w14:paraId="67237B27" w14:textId="77777777" w:rsidR="009754A3" w:rsidRDefault="009754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3879BB" w14:textId="77777777" w:rsidR="009754A3" w:rsidRDefault="00975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54A3" w14:paraId="48F991FC" w14:textId="77777777" w:rsidTr="009754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1F9B15E" w14:textId="77777777" w:rsidR="009754A3" w:rsidRDefault="009754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F8EF1A" w14:textId="4F348FBB" w:rsidR="009754A3" w:rsidRDefault="009754A3" w:rsidP="009754A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Table H.3.4-7 is restricted only for Inter-RAT (EUTRA-NR) periodical. Need to consider other Inter-RAT (EUTRA-NR) test cases in TS38.533</w:t>
            </w:r>
            <w:r w:rsidR="00A86757">
              <w:rPr>
                <w:noProof/>
                <w:lang w:eastAsia="ja-JP"/>
              </w:rPr>
              <w:t xml:space="preserve"> as well</w:t>
            </w:r>
            <w:r>
              <w:rPr>
                <w:noProof/>
                <w:lang w:eastAsia="ja-JP"/>
              </w:rPr>
              <w:t>, particularly SFTD and EVENT B2 existing test cases.</w:t>
            </w:r>
          </w:p>
        </w:tc>
      </w:tr>
      <w:tr w:rsidR="009754A3" w14:paraId="2E4FDE37" w14:textId="77777777" w:rsidTr="009754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624CB6" w14:textId="77777777" w:rsidR="009754A3" w:rsidRDefault="009754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25A5A1" w14:textId="77777777" w:rsidR="009754A3" w:rsidRDefault="00975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54A3" w14:paraId="03CF00B5" w14:textId="77777777" w:rsidTr="009754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0CBDD2" w14:textId="77777777" w:rsidR="009754A3" w:rsidRDefault="009754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A7A0C1" w14:textId="77777777" w:rsidR="009754A3" w:rsidRDefault="009754A3" w:rsidP="009754A3">
            <w:pPr>
              <w:pStyle w:val="CRCoverPage"/>
              <w:numPr>
                <w:ilvl w:val="0"/>
                <w:numId w:val="4"/>
              </w:numPr>
            </w:pPr>
            <w:r>
              <w:rPr>
                <w:noProof/>
                <w:lang w:eastAsia="ja-JP"/>
              </w:rPr>
              <w:t>Add condition INTER-RAT and SFTD, and INTER-RAT and EVENT B2 in Table H.3.4-7.</w:t>
            </w:r>
          </w:p>
        </w:tc>
      </w:tr>
      <w:tr w:rsidR="009754A3" w14:paraId="1E6631C1" w14:textId="77777777" w:rsidTr="009754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5AC525" w14:textId="77777777" w:rsidR="009754A3" w:rsidRDefault="009754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49E86C" w14:textId="77777777" w:rsidR="009754A3" w:rsidRDefault="00975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54A3" w14:paraId="3191B437" w14:textId="77777777" w:rsidTr="009754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18F8DA2" w14:textId="77777777" w:rsidR="009754A3" w:rsidRDefault="009754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B395580" w14:textId="316ED92A" w:rsidR="009754A3" w:rsidRDefault="00817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case would not be carried out with the proper condition</w:t>
            </w:r>
          </w:p>
        </w:tc>
      </w:tr>
      <w:tr w:rsidR="009754A3" w14:paraId="10ADA28B" w14:textId="77777777" w:rsidTr="009754A3">
        <w:tc>
          <w:tcPr>
            <w:tcW w:w="2694" w:type="dxa"/>
            <w:gridSpan w:val="2"/>
          </w:tcPr>
          <w:p w14:paraId="3DBB7BF8" w14:textId="77777777" w:rsidR="009754A3" w:rsidRDefault="009754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8FB8B3" w14:textId="77777777" w:rsidR="009754A3" w:rsidRDefault="00975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54A3" w14:paraId="3E64544F" w14:textId="77777777" w:rsidTr="009754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41571B" w14:textId="77777777" w:rsidR="009754A3" w:rsidRDefault="009754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B791E2" w14:textId="77777777" w:rsidR="009754A3" w:rsidRDefault="009754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H.3.4</w:t>
            </w:r>
          </w:p>
        </w:tc>
      </w:tr>
      <w:tr w:rsidR="009754A3" w14:paraId="1F74EF4C" w14:textId="77777777" w:rsidTr="009754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031FEF" w14:textId="77777777" w:rsidR="009754A3" w:rsidRDefault="009754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ECE75E" w14:textId="77777777" w:rsidR="009754A3" w:rsidRDefault="00975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54A3" w14:paraId="5C9264E2" w14:textId="77777777" w:rsidTr="009754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0CEA88" w14:textId="77777777" w:rsidR="009754A3" w:rsidRDefault="009754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E8E5EE3" w14:textId="77777777" w:rsidR="009754A3" w:rsidRDefault="009754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B117E" w14:textId="77777777" w:rsidR="009754A3" w:rsidRDefault="009754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3ADF3E" w14:textId="77777777" w:rsidR="009754A3" w:rsidRDefault="009754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9350E0" w14:textId="77777777" w:rsidR="009754A3" w:rsidRDefault="009754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54A3" w14:paraId="4EF562CA" w14:textId="77777777" w:rsidTr="009754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352530" w14:textId="77777777" w:rsidR="009754A3" w:rsidRDefault="009754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CE0A2A4" w14:textId="77777777" w:rsidR="009754A3" w:rsidRDefault="009754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CC3F53" w14:textId="77777777" w:rsidR="009754A3" w:rsidRDefault="009754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16A63383" w14:textId="77777777" w:rsidR="009754A3" w:rsidRDefault="009754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12F2B3" w14:textId="77777777" w:rsidR="009754A3" w:rsidRDefault="009754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54A3" w14:paraId="0684300A" w14:textId="77777777" w:rsidTr="009754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DBCE34" w14:textId="77777777" w:rsidR="009754A3" w:rsidRDefault="009754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98278A2" w14:textId="77777777" w:rsidR="009754A3" w:rsidRDefault="009754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5AAD3B" w14:textId="77777777" w:rsidR="009754A3" w:rsidRDefault="009754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6AB463C2" w14:textId="77777777" w:rsidR="009754A3" w:rsidRDefault="009754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63F394" w14:textId="77777777" w:rsidR="009754A3" w:rsidRDefault="009754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54A3" w14:paraId="0011665E" w14:textId="77777777" w:rsidTr="009754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3396C0" w14:textId="77777777" w:rsidR="009754A3" w:rsidRDefault="009754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E2AF030" w14:textId="77777777" w:rsidR="009754A3" w:rsidRDefault="009754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4D09E7" w14:textId="77777777" w:rsidR="009754A3" w:rsidRDefault="009754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468199B1" w14:textId="77777777" w:rsidR="009754A3" w:rsidRDefault="009754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F1ECAC" w14:textId="77777777" w:rsidR="009754A3" w:rsidRDefault="009754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54A3" w14:paraId="0B4653EC" w14:textId="77777777" w:rsidTr="009754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90DC92" w14:textId="77777777" w:rsidR="009754A3" w:rsidRDefault="009754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6A9E43" w14:textId="77777777" w:rsidR="009754A3" w:rsidRDefault="009754A3">
            <w:pPr>
              <w:pStyle w:val="CRCoverPage"/>
              <w:spacing w:after="0"/>
              <w:rPr>
                <w:noProof/>
              </w:rPr>
            </w:pPr>
          </w:p>
        </w:tc>
      </w:tr>
      <w:tr w:rsidR="009754A3" w14:paraId="5F71C2BF" w14:textId="77777777" w:rsidTr="009754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40E47A6" w14:textId="77777777" w:rsidR="009754A3" w:rsidRDefault="009754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F66A6" w14:textId="77777777" w:rsidR="009754A3" w:rsidRDefault="009754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54A3" w14:paraId="5CCB7DB9" w14:textId="77777777" w:rsidTr="009754A3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490E6D" w14:textId="77777777" w:rsidR="009754A3" w:rsidRDefault="009754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FBB3ACC" w14:textId="77777777" w:rsidR="009754A3" w:rsidRDefault="009754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54A3" w14:paraId="49F098BD" w14:textId="77777777" w:rsidTr="009754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5A30557" w14:textId="77777777" w:rsidR="009754A3" w:rsidRDefault="009754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099FE" w14:textId="2F147C8D" w:rsidR="009754A3" w:rsidRPr="00017847" w:rsidRDefault="00017847">
            <w:pPr>
              <w:pStyle w:val="CRCoverPage"/>
              <w:spacing w:after="0"/>
              <w:ind w:left="100"/>
              <w:rPr>
                <w:rFonts w:hint="eastAsia"/>
                <w:noProof/>
                <w:highlight w:val="green"/>
                <w:lang w:eastAsia="ja-JP"/>
              </w:rPr>
            </w:pPr>
            <w:r w:rsidRPr="00017847">
              <w:rPr>
                <w:noProof/>
                <w:highlight w:val="green"/>
                <w:lang w:eastAsia="ja-JP"/>
              </w:rPr>
              <w:t>R1 : Changes in H.3.4-6 are reverted to remove overlap with R5-215000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77777777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2EBCF587" w14:textId="77777777" w:rsidR="006F0E9C" w:rsidRDefault="006F0E9C" w:rsidP="006F0E9C">
      <w:pPr>
        <w:pStyle w:val="2"/>
      </w:pPr>
      <w:r>
        <w:t>H.3.4</w:t>
      </w:r>
      <w:r>
        <w:tab/>
        <w:t>E-UTRA RRC messages and information elements contents exceptions for NR measurement configuration</w:t>
      </w:r>
    </w:p>
    <w:p w14:paraId="22240420" w14:textId="77777777" w:rsidR="006F0E9C" w:rsidRDefault="006F0E9C" w:rsidP="006F0E9C">
      <w:pPr>
        <w:pStyle w:val="H6"/>
      </w:pPr>
      <w:proofErr w:type="spellStart"/>
      <w:r>
        <w:rPr>
          <w:i/>
        </w:rPr>
        <w:t>RRCConnectionReconfiguration</w:t>
      </w:r>
      <w:proofErr w:type="spellEnd"/>
    </w:p>
    <w:p w14:paraId="5ABF0F6C" w14:textId="77777777" w:rsidR="006F0E9C" w:rsidRDefault="006F0E9C" w:rsidP="006F0E9C">
      <w:r>
        <w:t xml:space="preserve">Includes the nr-SecondaryCellGroupConfig-r15 to convey NR </w:t>
      </w:r>
      <w:proofErr w:type="spellStart"/>
      <w:r>
        <w:rPr>
          <w:i/>
        </w:rPr>
        <w:t>RRCReconfiguration</w:t>
      </w:r>
      <w:proofErr w:type="spellEnd"/>
      <w:r>
        <w:t xml:space="preserve"> message as specified in TS 38.331 [13].</w:t>
      </w:r>
    </w:p>
    <w:p w14:paraId="6EBF8D3B" w14:textId="77777777" w:rsidR="006F0E9C" w:rsidRDefault="006F0E9C" w:rsidP="006F0E9C">
      <w:pPr>
        <w:pStyle w:val="TH"/>
      </w:pPr>
      <w:r>
        <w:t xml:space="preserve">Table H.3.4-1: </w:t>
      </w:r>
      <w:proofErr w:type="spellStart"/>
      <w:r>
        <w:t>RRCConnectionReconfiguration</w:t>
      </w:r>
      <w:proofErr w:type="spellEnd"/>
      <w:r>
        <w:t>: NR RRC Reconfiguration in EN-DC</w:t>
      </w:r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7"/>
        <w:gridCol w:w="2268"/>
        <w:gridCol w:w="1701"/>
        <w:gridCol w:w="1275"/>
      </w:tblGrid>
      <w:tr w:rsidR="006F0E9C" w14:paraId="3EF0B7D4" w14:textId="77777777" w:rsidTr="006F0E9C"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9F8F5" w14:textId="77777777" w:rsidR="006F0E9C" w:rsidRDefault="006F0E9C">
            <w:pPr>
              <w:pStyle w:val="TAL"/>
            </w:pPr>
            <w:r>
              <w:t xml:space="preserve">Derivation Path: 36.508 [25], Table 4.6.1-8 with condition </w:t>
            </w:r>
            <w:proofErr w:type="spellStart"/>
            <w:r>
              <w:t>MCG_and_SCG</w:t>
            </w:r>
            <w:proofErr w:type="spellEnd"/>
          </w:p>
        </w:tc>
      </w:tr>
      <w:tr w:rsidR="006F0E9C" w14:paraId="08DB2A57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C91E47" w14:textId="77777777" w:rsidR="006F0E9C" w:rsidRDefault="006F0E9C">
            <w:pPr>
              <w:pStyle w:val="TAH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9B509A" w14:textId="77777777" w:rsidR="006F0E9C" w:rsidRDefault="006F0E9C">
            <w:pPr>
              <w:pStyle w:val="TAH"/>
            </w:pPr>
            <w: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FF05F" w14:textId="77777777" w:rsidR="006F0E9C" w:rsidRDefault="006F0E9C">
            <w:pPr>
              <w:pStyle w:val="TAH"/>
            </w:pPr>
            <w:r>
              <w:t>Comment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550D7" w14:textId="77777777" w:rsidR="006F0E9C" w:rsidRDefault="006F0E9C">
            <w:pPr>
              <w:pStyle w:val="TAH"/>
            </w:pPr>
            <w:r>
              <w:t>Condition</w:t>
            </w:r>
          </w:p>
        </w:tc>
      </w:tr>
      <w:tr w:rsidR="006F0E9C" w14:paraId="2E615FA4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4041A" w14:textId="77777777" w:rsidR="006F0E9C" w:rsidRDefault="006F0E9C">
            <w:pPr>
              <w:pStyle w:val="TAL"/>
            </w:pPr>
            <w:proofErr w:type="spellStart"/>
            <w:r>
              <w:t>RRCConnectionReconfiguration</w:t>
            </w:r>
            <w:proofErr w:type="spellEnd"/>
            <w:r>
              <w:t xml:space="preserve">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E31A2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30C09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19C98" w14:textId="77777777" w:rsidR="006F0E9C" w:rsidRDefault="006F0E9C">
            <w:pPr>
              <w:pStyle w:val="TAL"/>
            </w:pPr>
          </w:p>
        </w:tc>
      </w:tr>
      <w:tr w:rsidR="006F0E9C" w14:paraId="144A20B1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EEA0C" w14:textId="77777777" w:rsidR="006F0E9C" w:rsidRDefault="006F0E9C">
            <w:pPr>
              <w:pStyle w:val="TAL"/>
            </w:pPr>
            <w:r>
              <w:t xml:space="preserve">  </w:t>
            </w:r>
            <w:proofErr w:type="spellStart"/>
            <w:r>
              <w:t>criticalExtensions</w:t>
            </w:r>
            <w:proofErr w:type="spellEnd"/>
            <w: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5B589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2272E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5E475" w14:textId="77777777" w:rsidR="006F0E9C" w:rsidRDefault="006F0E9C">
            <w:pPr>
              <w:pStyle w:val="TAL"/>
            </w:pPr>
          </w:p>
        </w:tc>
      </w:tr>
      <w:tr w:rsidR="006F0E9C" w14:paraId="32575C83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D4E503" w14:textId="77777777" w:rsidR="006F0E9C" w:rsidRDefault="006F0E9C">
            <w:pPr>
              <w:pStyle w:val="TAL"/>
            </w:pPr>
            <w:r>
              <w:t xml:space="preserve">    c1 CHOICE{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2A591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680B8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4F2E7" w14:textId="77777777" w:rsidR="006F0E9C" w:rsidRDefault="006F0E9C">
            <w:pPr>
              <w:pStyle w:val="TAL"/>
            </w:pPr>
          </w:p>
        </w:tc>
      </w:tr>
      <w:tr w:rsidR="006F0E9C" w14:paraId="0BF761E6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84EA33" w14:textId="77777777" w:rsidR="006F0E9C" w:rsidRDefault="006F0E9C">
            <w:pPr>
              <w:pStyle w:val="TAL"/>
            </w:pPr>
            <w:r>
              <w:t xml:space="preserve">      rrcConnectionReconfiguration-r8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993D8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9C632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54866" w14:textId="77777777" w:rsidR="006F0E9C" w:rsidRDefault="006F0E9C">
            <w:pPr>
              <w:pStyle w:val="TAL"/>
            </w:pPr>
          </w:p>
        </w:tc>
      </w:tr>
      <w:tr w:rsidR="006F0E9C" w14:paraId="6B94B349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37D29" w14:textId="77777777" w:rsidR="006F0E9C" w:rsidRDefault="006F0E9C">
            <w:pPr>
              <w:pStyle w:val="TAL"/>
            </w:pPr>
            <w:r>
              <w:t xml:space="preserve">         </w:t>
            </w:r>
            <w:proofErr w:type="spellStart"/>
            <w:r>
              <w:t>nonCriticalExtensions</w:t>
            </w:r>
            <w:proofErr w:type="spellEnd"/>
            <w:r>
              <w:t>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5681B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7C853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CDCF0" w14:textId="77777777" w:rsidR="006F0E9C" w:rsidRDefault="006F0E9C">
            <w:pPr>
              <w:pStyle w:val="TAL"/>
            </w:pPr>
          </w:p>
        </w:tc>
      </w:tr>
      <w:tr w:rsidR="006F0E9C" w14:paraId="2EB41EA6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AED807" w14:textId="77777777" w:rsidR="006F0E9C" w:rsidRDefault="006F0E9C">
            <w:pPr>
              <w:pStyle w:val="TAL"/>
            </w:pPr>
            <w:r>
              <w:t xml:space="preserve">           </w:t>
            </w:r>
            <w:proofErr w:type="spellStart"/>
            <w:r>
              <w:t>nonCriticalExtensions</w:t>
            </w:r>
            <w:proofErr w:type="spellEnd"/>
            <w:r>
              <w:t>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25C95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6AA61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31472" w14:textId="77777777" w:rsidR="006F0E9C" w:rsidRDefault="006F0E9C">
            <w:pPr>
              <w:pStyle w:val="TAL"/>
            </w:pPr>
          </w:p>
        </w:tc>
      </w:tr>
      <w:tr w:rsidR="006F0E9C" w14:paraId="012744EA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0899D9" w14:textId="77777777" w:rsidR="006F0E9C" w:rsidRDefault="006F0E9C">
            <w:pPr>
              <w:pStyle w:val="TAL"/>
            </w:pPr>
            <w:r>
              <w:t xml:space="preserve">             </w:t>
            </w:r>
            <w:proofErr w:type="spellStart"/>
            <w:r>
              <w:t>nonCriticalExtensions</w:t>
            </w:r>
            <w:proofErr w:type="spellEnd"/>
            <w:r>
              <w:t>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307FB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5DC1C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9F34A" w14:textId="77777777" w:rsidR="006F0E9C" w:rsidRDefault="006F0E9C">
            <w:pPr>
              <w:pStyle w:val="TAL"/>
            </w:pPr>
          </w:p>
        </w:tc>
      </w:tr>
      <w:tr w:rsidR="006F0E9C" w14:paraId="42B7B014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B6F1E" w14:textId="77777777" w:rsidR="006F0E9C" w:rsidRDefault="006F0E9C">
            <w:pPr>
              <w:pStyle w:val="TAL"/>
            </w:pPr>
            <w:r>
              <w:t xml:space="preserve">               </w:t>
            </w:r>
            <w:proofErr w:type="spellStart"/>
            <w:r>
              <w:t>nonCriticalExtensions</w:t>
            </w:r>
            <w:proofErr w:type="spellEnd"/>
            <w:r>
              <w:t>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2AEE3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C095D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018E4" w14:textId="77777777" w:rsidR="006F0E9C" w:rsidRDefault="006F0E9C">
            <w:pPr>
              <w:pStyle w:val="TAL"/>
            </w:pPr>
          </w:p>
        </w:tc>
      </w:tr>
      <w:tr w:rsidR="006F0E9C" w14:paraId="34214B08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AD386" w14:textId="77777777" w:rsidR="006F0E9C" w:rsidRDefault="006F0E9C">
            <w:pPr>
              <w:pStyle w:val="TAL"/>
            </w:pPr>
            <w:r>
              <w:t xml:space="preserve">                 </w:t>
            </w:r>
            <w:proofErr w:type="spellStart"/>
            <w:r>
              <w:t>nonCriticalExtensions</w:t>
            </w:r>
            <w:proofErr w:type="spellEnd"/>
            <w:r>
              <w:t>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17082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5E0E1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0CD50" w14:textId="77777777" w:rsidR="006F0E9C" w:rsidRDefault="006F0E9C">
            <w:pPr>
              <w:pStyle w:val="TAL"/>
            </w:pPr>
          </w:p>
        </w:tc>
      </w:tr>
      <w:tr w:rsidR="006F0E9C" w14:paraId="2AEE74D0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84AFE" w14:textId="77777777" w:rsidR="006F0E9C" w:rsidRDefault="006F0E9C">
            <w:pPr>
              <w:pStyle w:val="TAL"/>
            </w:pPr>
            <w:r>
              <w:t xml:space="preserve">                   </w:t>
            </w:r>
            <w:proofErr w:type="spellStart"/>
            <w:r>
              <w:t>nonCriticalExtensions</w:t>
            </w:r>
            <w:proofErr w:type="spellEnd"/>
            <w:r>
              <w:t>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1F159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4E5EF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5CC62" w14:textId="77777777" w:rsidR="006F0E9C" w:rsidRDefault="006F0E9C">
            <w:pPr>
              <w:pStyle w:val="TAL"/>
            </w:pPr>
          </w:p>
        </w:tc>
      </w:tr>
      <w:tr w:rsidR="006F0E9C" w14:paraId="6F94A36B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425A9" w14:textId="77777777" w:rsidR="006F0E9C" w:rsidRDefault="006F0E9C">
            <w:pPr>
              <w:pStyle w:val="TAL"/>
            </w:pPr>
            <w:r>
              <w:t xml:space="preserve">                     </w:t>
            </w:r>
            <w:proofErr w:type="spellStart"/>
            <w:r>
              <w:t>nonCriticalExtensions</w:t>
            </w:r>
            <w:proofErr w:type="spellEnd"/>
            <w:r>
              <w:t>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57AF1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A5261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7437C" w14:textId="77777777" w:rsidR="006F0E9C" w:rsidRDefault="006F0E9C">
            <w:pPr>
              <w:pStyle w:val="TAL"/>
            </w:pPr>
          </w:p>
        </w:tc>
      </w:tr>
      <w:tr w:rsidR="006F0E9C" w14:paraId="7D8C4399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E22A1" w14:textId="77777777" w:rsidR="006F0E9C" w:rsidRDefault="006F0E9C">
            <w:pPr>
              <w:pStyle w:val="TAL"/>
            </w:pPr>
            <w:r>
              <w:t xml:space="preserve">                       </w:t>
            </w:r>
            <w:proofErr w:type="spellStart"/>
            <w:r>
              <w:t>nonCriticalExtensions</w:t>
            </w:r>
            <w:proofErr w:type="spellEnd"/>
            <w:r>
              <w:t>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33D8D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D1381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20810" w14:textId="77777777" w:rsidR="006F0E9C" w:rsidRDefault="006F0E9C">
            <w:pPr>
              <w:pStyle w:val="TAL"/>
            </w:pPr>
          </w:p>
        </w:tc>
      </w:tr>
      <w:tr w:rsidR="006F0E9C" w14:paraId="60091AEA" w14:textId="77777777" w:rsidTr="006F0E9C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0A331B" w14:textId="77777777" w:rsidR="006F0E9C" w:rsidRDefault="006F0E9C">
            <w:pPr>
              <w:pStyle w:val="TAL"/>
            </w:pPr>
            <w:r>
              <w:t xml:space="preserve">                         setup SEQUENCE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74349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D355E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51591" w14:textId="77777777" w:rsidR="006F0E9C" w:rsidRDefault="006F0E9C">
            <w:pPr>
              <w:pStyle w:val="TAL"/>
            </w:pPr>
          </w:p>
        </w:tc>
      </w:tr>
      <w:tr w:rsidR="006F0E9C" w14:paraId="0718A86D" w14:textId="77777777" w:rsidTr="006F0E9C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5A6889" w14:textId="77777777" w:rsidR="006F0E9C" w:rsidRDefault="006F0E9C">
            <w:pPr>
              <w:pStyle w:val="TAL"/>
            </w:pPr>
            <w:r>
              <w:t xml:space="preserve">                           nr-SecondaryCellGroupConfig-r15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692E55" w14:textId="77777777" w:rsidR="006F0E9C" w:rsidRDefault="006F0E9C">
            <w:pPr>
              <w:pStyle w:val="TAL"/>
            </w:pPr>
            <w:proofErr w:type="spellStart"/>
            <w:r>
              <w:rPr>
                <w:i/>
                <w:iCs/>
              </w:rPr>
              <w:t>RRCReconfiguration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32F33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67378" w14:textId="77777777" w:rsidR="006F0E9C" w:rsidRDefault="006F0E9C">
            <w:pPr>
              <w:pStyle w:val="TAL"/>
            </w:pPr>
          </w:p>
        </w:tc>
      </w:tr>
      <w:tr w:rsidR="006F0E9C" w14:paraId="44621CCC" w14:textId="77777777" w:rsidTr="006F0E9C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020B4E" w14:textId="77777777" w:rsidR="006F0E9C" w:rsidRDefault="006F0E9C">
            <w:pPr>
              <w:pStyle w:val="TAL"/>
            </w:pPr>
            <w:r>
              <w:t xml:space="preserve">                      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88188" w14:textId="77777777" w:rsidR="006F0E9C" w:rsidRDefault="006F0E9C">
            <w:pPr>
              <w:pStyle w:val="TAL"/>
              <w:rPr>
                <w:i/>
                <w:i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E2235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3495C" w14:textId="77777777" w:rsidR="006F0E9C" w:rsidRDefault="006F0E9C">
            <w:pPr>
              <w:pStyle w:val="TAL"/>
            </w:pPr>
          </w:p>
        </w:tc>
      </w:tr>
      <w:tr w:rsidR="006F0E9C" w14:paraId="60AAEAA4" w14:textId="77777777" w:rsidTr="006F0E9C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F797CD" w14:textId="77777777" w:rsidR="006F0E9C" w:rsidRDefault="006F0E9C">
            <w:pPr>
              <w:pStyle w:val="TAL"/>
            </w:pPr>
            <w:r>
              <w:t xml:space="preserve">                    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75735" w14:textId="77777777" w:rsidR="006F0E9C" w:rsidRDefault="006F0E9C">
            <w:pPr>
              <w:pStyle w:val="TAL"/>
              <w:rPr>
                <w:i/>
                <w:i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96DE4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981F1" w14:textId="77777777" w:rsidR="006F0E9C" w:rsidRDefault="006F0E9C">
            <w:pPr>
              <w:pStyle w:val="TAL"/>
            </w:pPr>
          </w:p>
        </w:tc>
      </w:tr>
      <w:tr w:rsidR="006F0E9C" w14:paraId="0E17A4CD" w14:textId="77777777" w:rsidTr="006F0E9C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88B98" w14:textId="77777777" w:rsidR="006F0E9C" w:rsidRDefault="006F0E9C">
            <w:pPr>
              <w:pStyle w:val="TAL"/>
            </w:pPr>
            <w:r>
              <w:t xml:space="preserve">                  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FFCEB" w14:textId="77777777" w:rsidR="006F0E9C" w:rsidRDefault="006F0E9C">
            <w:pPr>
              <w:pStyle w:val="TAL"/>
              <w:rPr>
                <w:i/>
                <w:i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68DC6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9CCEF" w14:textId="77777777" w:rsidR="006F0E9C" w:rsidRDefault="006F0E9C">
            <w:pPr>
              <w:pStyle w:val="TAL"/>
            </w:pPr>
          </w:p>
        </w:tc>
      </w:tr>
      <w:tr w:rsidR="006F0E9C" w14:paraId="3C4196AD" w14:textId="77777777" w:rsidTr="006F0E9C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19F3E3" w14:textId="77777777" w:rsidR="006F0E9C" w:rsidRDefault="006F0E9C">
            <w:pPr>
              <w:pStyle w:val="TAL"/>
            </w:pPr>
            <w:r>
              <w:t xml:space="preserve">                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E13C5" w14:textId="77777777" w:rsidR="006F0E9C" w:rsidRDefault="006F0E9C">
            <w:pPr>
              <w:pStyle w:val="TAL"/>
              <w:rPr>
                <w:i/>
                <w:i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95146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FA2B4" w14:textId="77777777" w:rsidR="006F0E9C" w:rsidRDefault="006F0E9C">
            <w:pPr>
              <w:pStyle w:val="TAL"/>
            </w:pPr>
          </w:p>
        </w:tc>
      </w:tr>
      <w:tr w:rsidR="006F0E9C" w14:paraId="7A3DFDEF" w14:textId="77777777" w:rsidTr="006F0E9C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3E4908" w14:textId="77777777" w:rsidR="006F0E9C" w:rsidRDefault="006F0E9C">
            <w:pPr>
              <w:pStyle w:val="TAL"/>
            </w:pPr>
            <w:r>
              <w:t xml:space="preserve">              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49E1B" w14:textId="77777777" w:rsidR="006F0E9C" w:rsidRDefault="006F0E9C">
            <w:pPr>
              <w:pStyle w:val="TAL"/>
              <w:rPr>
                <w:i/>
                <w:i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268B7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83ECC" w14:textId="77777777" w:rsidR="006F0E9C" w:rsidRDefault="006F0E9C">
            <w:pPr>
              <w:pStyle w:val="TAL"/>
            </w:pPr>
          </w:p>
        </w:tc>
      </w:tr>
      <w:tr w:rsidR="006F0E9C" w14:paraId="730FD87A" w14:textId="77777777" w:rsidTr="006F0E9C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43B442" w14:textId="77777777" w:rsidR="006F0E9C" w:rsidRDefault="006F0E9C">
            <w:pPr>
              <w:pStyle w:val="TAL"/>
            </w:pPr>
            <w:r>
              <w:t xml:space="preserve">            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71A53" w14:textId="77777777" w:rsidR="006F0E9C" w:rsidRDefault="006F0E9C">
            <w:pPr>
              <w:pStyle w:val="TAL"/>
              <w:rPr>
                <w:i/>
                <w:i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9AD87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309E7" w14:textId="77777777" w:rsidR="006F0E9C" w:rsidRDefault="006F0E9C">
            <w:pPr>
              <w:pStyle w:val="TAL"/>
            </w:pPr>
          </w:p>
        </w:tc>
      </w:tr>
      <w:tr w:rsidR="006F0E9C" w14:paraId="2334DFFE" w14:textId="77777777" w:rsidTr="006F0E9C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F0C04C" w14:textId="77777777" w:rsidR="006F0E9C" w:rsidRDefault="006F0E9C">
            <w:pPr>
              <w:pStyle w:val="TAL"/>
            </w:pPr>
            <w:r>
              <w:t xml:space="preserve">          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E06BD" w14:textId="77777777" w:rsidR="006F0E9C" w:rsidRDefault="006F0E9C">
            <w:pPr>
              <w:pStyle w:val="TAL"/>
              <w:rPr>
                <w:i/>
                <w:i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56669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6BD9C" w14:textId="77777777" w:rsidR="006F0E9C" w:rsidRDefault="006F0E9C">
            <w:pPr>
              <w:pStyle w:val="TAL"/>
            </w:pPr>
          </w:p>
        </w:tc>
      </w:tr>
      <w:tr w:rsidR="006F0E9C" w14:paraId="67AA80AD" w14:textId="77777777" w:rsidTr="006F0E9C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81D057" w14:textId="77777777" w:rsidR="006F0E9C" w:rsidRDefault="006F0E9C">
            <w:pPr>
              <w:pStyle w:val="TAL"/>
            </w:pPr>
            <w:r>
              <w:t xml:space="preserve">        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274DF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A4BA0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4374D" w14:textId="77777777" w:rsidR="006F0E9C" w:rsidRDefault="006F0E9C">
            <w:pPr>
              <w:pStyle w:val="TAL"/>
            </w:pPr>
          </w:p>
        </w:tc>
      </w:tr>
      <w:tr w:rsidR="006F0E9C" w14:paraId="09A49D48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768C8" w14:textId="77777777" w:rsidR="006F0E9C" w:rsidRDefault="006F0E9C">
            <w:pPr>
              <w:pStyle w:val="TAL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B84C5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13150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DA94C" w14:textId="77777777" w:rsidR="006F0E9C" w:rsidRDefault="006F0E9C">
            <w:pPr>
              <w:pStyle w:val="TAL"/>
            </w:pPr>
          </w:p>
        </w:tc>
      </w:tr>
      <w:tr w:rsidR="006F0E9C" w14:paraId="4BACC4ED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329060" w14:textId="77777777" w:rsidR="006F0E9C" w:rsidRDefault="006F0E9C">
            <w:pPr>
              <w:pStyle w:val="TAL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975B6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5A1DC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F2720" w14:textId="77777777" w:rsidR="006F0E9C" w:rsidRDefault="006F0E9C">
            <w:pPr>
              <w:pStyle w:val="TAL"/>
            </w:pPr>
          </w:p>
        </w:tc>
      </w:tr>
      <w:tr w:rsidR="006F0E9C" w14:paraId="2FCE1795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B8AD2" w14:textId="77777777" w:rsidR="006F0E9C" w:rsidRDefault="006F0E9C">
            <w:pPr>
              <w:pStyle w:val="TAL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96225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706B3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8D206" w14:textId="77777777" w:rsidR="006F0E9C" w:rsidRDefault="006F0E9C">
            <w:pPr>
              <w:pStyle w:val="TAL"/>
            </w:pPr>
          </w:p>
        </w:tc>
      </w:tr>
      <w:tr w:rsidR="006F0E9C" w14:paraId="332A35B3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6B7C15" w14:textId="77777777" w:rsidR="006F0E9C" w:rsidRDefault="006F0E9C">
            <w:pPr>
              <w:pStyle w:val="TAL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3FA03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B0A67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AC591" w14:textId="77777777" w:rsidR="006F0E9C" w:rsidRDefault="006F0E9C">
            <w:pPr>
              <w:pStyle w:val="TAL"/>
            </w:pPr>
          </w:p>
        </w:tc>
      </w:tr>
      <w:tr w:rsidR="006F0E9C" w14:paraId="2C1BBF27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AEEC3" w14:textId="77777777" w:rsidR="006F0E9C" w:rsidRDefault="006F0E9C">
            <w:pPr>
              <w:pStyle w:val="TAL"/>
            </w:pP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6ADC5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52D05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CD31C" w14:textId="77777777" w:rsidR="006F0E9C" w:rsidRDefault="006F0E9C">
            <w:pPr>
              <w:pStyle w:val="TAL"/>
            </w:pPr>
          </w:p>
        </w:tc>
      </w:tr>
    </w:tbl>
    <w:p w14:paraId="3F80F6D0" w14:textId="77777777" w:rsidR="006F0E9C" w:rsidRDefault="006F0E9C" w:rsidP="006F0E9C">
      <w:pPr>
        <w:rPr>
          <w:rFonts w:eastAsia="Times New Roman"/>
        </w:rPr>
      </w:pPr>
    </w:p>
    <w:p w14:paraId="51895384" w14:textId="77777777" w:rsidR="006F0E9C" w:rsidRDefault="006F0E9C" w:rsidP="006F0E9C">
      <w:pPr>
        <w:pStyle w:val="TH"/>
      </w:pPr>
      <w:r>
        <w:lastRenderedPageBreak/>
        <w:t xml:space="preserve">Table H.3.4-1a: </w:t>
      </w:r>
      <w:proofErr w:type="spellStart"/>
      <w:r>
        <w:t>RRCConnectionReconfiguration</w:t>
      </w:r>
      <w:proofErr w:type="spellEnd"/>
      <w:r>
        <w:t xml:space="preserve"> for measurement configuration</w:t>
      </w:r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7"/>
        <w:gridCol w:w="2268"/>
        <w:gridCol w:w="1701"/>
        <w:gridCol w:w="1275"/>
      </w:tblGrid>
      <w:tr w:rsidR="006F0E9C" w14:paraId="239FF2ED" w14:textId="77777777" w:rsidTr="006F0E9C"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5D382" w14:textId="77777777" w:rsidR="006F0E9C" w:rsidRDefault="006F0E9C">
            <w:pPr>
              <w:pStyle w:val="TAL"/>
            </w:pPr>
            <w:r>
              <w:t>Derivation Path: 36.508 [25], Table 4.6.1-8 with condition MEAS</w:t>
            </w:r>
          </w:p>
        </w:tc>
      </w:tr>
      <w:tr w:rsidR="006F0E9C" w14:paraId="7966EA28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739A0" w14:textId="77777777" w:rsidR="006F0E9C" w:rsidRDefault="006F0E9C">
            <w:pPr>
              <w:pStyle w:val="TAH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AA8C90" w14:textId="77777777" w:rsidR="006F0E9C" w:rsidRDefault="006F0E9C">
            <w:pPr>
              <w:pStyle w:val="TAH"/>
            </w:pPr>
            <w: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F3733" w14:textId="77777777" w:rsidR="006F0E9C" w:rsidRDefault="006F0E9C">
            <w:pPr>
              <w:pStyle w:val="TAH"/>
            </w:pPr>
            <w:r>
              <w:t>Comment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554C90" w14:textId="77777777" w:rsidR="006F0E9C" w:rsidRDefault="006F0E9C">
            <w:pPr>
              <w:pStyle w:val="TAH"/>
            </w:pPr>
            <w:r>
              <w:t>Condition</w:t>
            </w:r>
          </w:p>
        </w:tc>
      </w:tr>
      <w:tr w:rsidR="006F0E9C" w14:paraId="24CF6B66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1EE8F" w14:textId="77777777" w:rsidR="006F0E9C" w:rsidRDefault="006F0E9C">
            <w:pPr>
              <w:pStyle w:val="TAL"/>
            </w:pPr>
            <w:proofErr w:type="spellStart"/>
            <w:r>
              <w:t>RRCConnectionReconfiguration</w:t>
            </w:r>
            <w:proofErr w:type="spellEnd"/>
            <w:r>
              <w:t xml:space="preserve">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9ED72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6EDE2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0A4D0" w14:textId="77777777" w:rsidR="006F0E9C" w:rsidRDefault="006F0E9C">
            <w:pPr>
              <w:pStyle w:val="TAL"/>
            </w:pPr>
          </w:p>
        </w:tc>
      </w:tr>
      <w:tr w:rsidR="006F0E9C" w14:paraId="2BF7E48C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7E57F" w14:textId="77777777" w:rsidR="006F0E9C" w:rsidRDefault="006F0E9C">
            <w:pPr>
              <w:pStyle w:val="TAL"/>
            </w:pPr>
            <w:r>
              <w:t xml:space="preserve">  </w:t>
            </w:r>
            <w:proofErr w:type="spellStart"/>
            <w:r>
              <w:t>criticalExtensions</w:t>
            </w:r>
            <w:proofErr w:type="spellEnd"/>
            <w: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C10E0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0561E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47060" w14:textId="77777777" w:rsidR="006F0E9C" w:rsidRDefault="006F0E9C">
            <w:pPr>
              <w:pStyle w:val="TAL"/>
            </w:pPr>
          </w:p>
        </w:tc>
      </w:tr>
      <w:tr w:rsidR="006F0E9C" w14:paraId="2B90019F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7A83F" w14:textId="77777777" w:rsidR="006F0E9C" w:rsidRDefault="006F0E9C">
            <w:pPr>
              <w:pStyle w:val="TAL"/>
            </w:pPr>
            <w:r>
              <w:t xml:space="preserve">    c1 CHOICE{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E6D7A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AAD13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E7DE2" w14:textId="77777777" w:rsidR="006F0E9C" w:rsidRDefault="006F0E9C">
            <w:pPr>
              <w:pStyle w:val="TAL"/>
            </w:pPr>
          </w:p>
        </w:tc>
      </w:tr>
      <w:tr w:rsidR="006F0E9C" w14:paraId="67D03139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9B0548" w14:textId="77777777" w:rsidR="006F0E9C" w:rsidRDefault="006F0E9C">
            <w:pPr>
              <w:pStyle w:val="TAL"/>
            </w:pPr>
            <w:r>
              <w:t xml:space="preserve">      rrcConnectionReconfiguration-r8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670CD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2338D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08237" w14:textId="77777777" w:rsidR="006F0E9C" w:rsidRDefault="006F0E9C">
            <w:pPr>
              <w:pStyle w:val="TAL"/>
            </w:pPr>
          </w:p>
        </w:tc>
      </w:tr>
      <w:tr w:rsidR="006F0E9C" w14:paraId="5E463C1E" w14:textId="77777777" w:rsidTr="006F0E9C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FD4F38" w14:textId="77777777" w:rsidR="006F0E9C" w:rsidRDefault="006F0E9C">
            <w:pPr>
              <w:pStyle w:val="TAL"/>
            </w:pPr>
            <w:r>
              <w:t xml:space="preserve">        </w:t>
            </w:r>
            <w:proofErr w:type="spellStart"/>
            <w:r>
              <w:t>measConfig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D4E651" w14:textId="77777777" w:rsidR="006F0E9C" w:rsidRDefault="006F0E9C">
            <w:pPr>
              <w:pStyle w:val="TAL"/>
            </w:pPr>
            <w:proofErr w:type="spellStart"/>
            <w:r>
              <w:t>MeasConfig</w:t>
            </w:r>
            <w:proofErr w:type="spellEnd"/>
            <w:r>
              <w:t>-DEFAULT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949C7F" w14:textId="77777777" w:rsidR="006F0E9C" w:rsidRDefault="006F0E9C">
            <w:pPr>
              <w:pStyle w:val="TAL"/>
            </w:pPr>
            <w:r>
              <w:t>Table H.3.4-4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4A3A1" w14:textId="77777777" w:rsidR="006F0E9C" w:rsidRDefault="006F0E9C">
            <w:pPr>
              <w:pStyle w:val="TAL"/>
            </w:pPr>
          </w:p>
        </w:tc>
      </w:tr>
      <w:tr w:rsidR="006F0E9C" w14:paraId="452EF25F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D2290" w14:textId="77777777" w:rsidR="006F0E9C" w:rsidRDefault="006F0E9C">
            <w:pPr>
              <w:pStyle w:val="TAL"/>
            </w:pPr>
            <w:r>
              <w:t xml:space="preserve">         </w:t>
            </w:r>
            <w:proofErr w:type="spellStart"/>
            <w:r>
              <w:t>nonCriticalExtensions</w:t>
            </w:r>
            <w:proofErr w:type="spellEnd"/>
            <w:r>
              <w:t>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3DC16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EEF70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48569" w14:textId="77777777" w:rsidR="006F0E9C" w:rsidRDefault="006F0E9C">
            <w:pPr>
              <w:pStyle w:val="TAL"/>
            </w:pPr>
          </w:p>
        </w:tc>
      </w:tr>
      <w:tr w:rsidR="006F0E9C" w14:paraId="53689628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50F90" w14:textId="77777777" w:rsidR="006F0E9C" w:rsidRDefault="006F0E9C">
            <w:pPr>
              <w:pStyle w:val="TAL"/>
            </w:pPr>
            <w:r>
              <w:t xml:space="preserve">           </w:t>
            </w:r>
            <w:proofErr w:type="spellStart"/>
            <w:r>
              <w:t>nonCriticalExtensions</w:t>
            </w:r>
            <w:proofErr w:type="spellEnd"/>
            <w:r>
              <w:t>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2D41E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03D57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E2684" w14:textId="77777777" w:rsidR="006F0E9C" w:rsidRDefault="006F0E9C">
            <w:pPr>
              <w:pStyle w:val="TAL"/>
            </w:pPr>
          </w:p>
        </w:tc>
      </w:tr>
      <w:tr w:rsidR="006F0E9C" w14:paraId="08EAC1EE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54E33" w14:textId="77777777" w:rsidR="006F0E9C" w:rsidRDefault="006F0E9C">
            <w:pPr>
              <w:pStyle w:val="TAL"/>
            </w:pPr>
            <w:r>
              <w:t xml:space="preserve">             </w:t>
            </w:r>
            <w:proofErr w:type="spellStart"/>
            <w:r>
              <w:t>nonCriticalExtensions</w:t>
            </w:r>
            <w:proofErr w:type="spellEnd"/>
            <w:r>
              <w:t>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5FA47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F6A75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3DD39" w14:textId="77777777" w:rsidR="006F0E9C" w:rsidRDefault="006F0E9C">
            <w:pPr>
              <w:pStyle w:val="TAL"/>
            </w:pPr>
          </w:p>
        </w:tc>
      </w:tr>
      <w:tr w:rsidR="006F0E9C" w14:paraId="63E0863D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E825B" w14:textId="77777777" w:rsidR="006F0E9C" w:rsidRDefault="006F0E9C">
            <w:pPr>
              <w:pStyle w:val="TAL"/>
            </w:pPr>
            <w:r>
              <w:t xml:space="preserve">               </w:t>
            </w:r>
            <w:proofErr w:type="spellStart"/>
            <w:r>
              <w:t>nonCriticalExtensions</w:t>
            </w:r>
            <w:proofErr w:type="spellEnd"/>
            <w:r>
              <w:t>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BAE0E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1367C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4265C" w14:textId="77777777" w:rsidR="006F0E9C" w:rsidRDefault="006F0E9C">
            <w:pPr>
              <w:pStyle w:val="TAL"/>
            </w:pPr>
          </w:p>
        </w:tc>
      </w:tr>
      <w:tr w:rsidR="006F0E9C" w14:paraId="5C560934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8AC4E0" w14:textId="77777777" w:rsidR="006F0E9C" w:rsidRDefault="006F0E9C">
            <w:pPr>
              <w:pStyle w:val="TAL"/>
            </w:pPr>
            <w:r>
              <w:t xml:space="preserve">                 </w:t>
            </w:r>
            <w:proofErr w:type="spellStart"/>
            <w:r>
              <w:t>nonCriticalExtensions</w:t>
            </w:r>
            <w:proofErr w:type="spellEnd"/>
            <w:r>
              <w:t>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FA2BC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2EC93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A9AEB" w14:textId="77777777" w:rsidR="006F0E9C" w:rsidRDefault="006F0E9C">
            <w:pPr>
              <w:pStyle w:val="TAL"/>
            </w:pPr>
          </w:p>
        </w:tc>
      </w:tr>
      <w:tr w:rsidR="006F0E9C" w14:paraId="7647E866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ABF5F1" w14:textId="77777777" w:rsidR="006F0E9C" w:rsidRDefault="006F0E9C">
            <w:pPr>
              <w:pStyle w:val="TAL"/>
            </w:pPr>
            <w:r>
              <w:t xml:space="preserve">                   </w:t>
            </w:r>
            <w:proofErr w:type="spellStart"/>
            <w:r>
              <w:t>nonCriticalExtensions</w:t>
            </w:r>
            <w:proofErr w:type="spellEnd"/>
            <w:r>
              <w:t>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70787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88BF4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DD52D" w14:textId="77777777" w:rsidR="006F0E9C" w:rsidRDefault="006F0E9C">
            <w:pPr>
              <w:pStyle w:val="TAL"/>
            </w:pPr>
          </w:p>
        </w:tc>
      </w:tr>
      <w:tr w:rsidR="006F0E9C" w14:paraId="74BAFBCD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B9514" w14:textId="77777777" w:rsidR="006F0E9C" w:rsidRDefault="006F0E9C">
            <w:pPr>
              <w:pStyle w:val="TAL"/>
            </w:pPr>
            <w:r>
              <w:t xml:space="preserve">                     </w:t>
            </w:r>
            <w:proofErr w:type="spellStart"/>
            <w:r>
              <w:t>nonCriticalExtensions</w:t>
            </w:r>
            <w:proofErr w:type="spellEnd"/>
            <w:r>
              <w:t>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2FC34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22BDD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97002" w14:textId="77777777" w:rsidR="006F0E9C" w:rsidRDefault="006F0E9C">
            <w:pPr>
              <w:pStyle w:val="TAL"/>
            </w:pPr>
          </w:p>
        </w:tc>
      </w:tr>
      <w:tr w:rsidR="006F0E9C" w14:paraId="5D4F09B0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AEA13" w14:textId="77777777" w:rsidR="006F0E9C" w:rsidRDefault="006F0E9C">
            <w:pPr>
              <w:pStyle w:val="TAL"/>
            </w:pPr>
            <w:r>
              <w:t xml:space="preserve">                       </w:t>
            </w:r>
            <w:proofErr w:type="spellStart"/>
            <w:r>
              <w:t>nonCriticalExtensions</w:t>
            </w:r>
            <w:proofErr w:type="spellEnd"/>
            <w:r>
              <w:t>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2A574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24914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A5A83" w14:textId="77777777" w:rsidR="006F0E9C" w:rsidRDefault="006F0E9C">
            <w:pPr>
              <w:pStyle w:val="TAL"/>
            </w:pPr>
          </w:p>
        </w:tc>
      </w:tr>
      <w:tr w:rsidR="006F0E9C" w14:paraId="4D3F219E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38452" w14:textId="77777777" w:rsidR="006F0E9C" w:rsidRDefault="006F0E9C">
            <w:pPr>
              <w:pStyle w:val="TAL"/>
            </w:pPr>
            <w:r>
              <w:t xml:space="preserve">                         setup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82066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F9E07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E5C7F" w14:textId="77777777" w:rsidR="006F0E9C" w:rsidRDefault="006F0E9C">
            <w:pPr>
              <w:pStyle w:val="TAL"/>
            </w:pPr>
          </w:p>
        </w:tc>
      </w:tr>
      <w:tr w:rsidR="006F0E9C" w14:paraId="6BAC04D6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98E0F" w14:textId="77777777" w:rsidR="006F0E9C" w:rsidRDefault="006F0E9C">
            <w:pPr>
              <w:pStyle w:val="TAL"/>
            </w:pPr>
            <w:r>
              <w:t xml:space="preserve">                           nr-SecondaryCellGroupConfig-r15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CB78E4" w14:textId="77777777" w:rsidR="006F0E9C" w:rsidRDefault="006F0E9C">
            <w:pPr>
              <w:pStyle w:val="TAL"/>
            </w:pPr>
            <w:proofErr w:type="spellStart"/>
            <w:r>
              <w:rPr>
                <w:i/>
                <w:iCs/>
              </w:rPr>
              <w:t>RRCReconfiguration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99972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0835C" w14:textId="77777777" w:rsidR="006F0E9C" w:rsidRDefault="006F0E9C">
            <w:pPr>
              <w:pStyle w:val="TAL"/>
            </w:pPr>
          </w:p>
        </w:tc>
      </w:tr>
      <w:tr w:rsidR="006F0E9C" w14:paraId="72D4EF10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426A39" w14:textId="77777777" w:rsidR="006F0E9C" w:rsidRDefault="006F0E9C">
            <w:pPr>
              <w:pStyle w:val="TAL"/>
            </w:pPr>
            <w:r>
              <w:t xml:space="preserve">              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1ED71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ECEA1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9FABC" w14:textId="77777777" w:rsidR="006F0E9C" w:rsidRDefault="006F0E9C">
            <w:pPr>
              <w:pStyle w:val="TAL"/>
            </w:pPr>
          </w:p>
        </w:tc>
      </w:tr>
      <w:tr w:rsidR="006F0E9C" w14:paraId="3E6E24AB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420CF" w14:textId="77777777" w:rsidR="006F0E9C" w:rsidRDefault="006F0E9C">
            <w:pPr>
              <w:pStyle w:val="TAL"/>
            </w:pPr>
            <w:r>
              <w:t xml:space="preserve">            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BA9E5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1AA68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3270E" w14:textId="77777777" w:rsidR="006F0E9C" w:rsidRDefault="006F0E9C">
            <w:pPr>
              <w:pStyle w:val="TAL"/>
            </w:pPr>
          </w:p>
        </w:tc>
      </w:tr>
      <w:tr w:rsidR="006F0E9C" w14:paraId="7F513AFE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19322" w14:textId="77777777" w:rsidR="006F0E9C" w:rsidRDefault="006F0E9C">
            <w:pPr>
              <w:pStyle w:val="TAL"/>
            </w:pPr>
            <w:r>
              <w:t xml:space="preserve">          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63F1D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02B7B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0CF66" w14:textId="77777777" w:rsidR="006F0E9C" w:rsidRDefault="006F0E9C">
            <w:pPr>
              <w:pStyle w:val="TAL"/>
            </w:pPr>
          </w:p>
        </w:tc>
      </w:tr>
      <w:tr w:rsidR="006F0E9C" w14:paraId="794722CC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51124A" w14:textId="77777777" w:rsidR="006F0E9C" w:rsidRDefault="006F0E9C">
            <w:pPr>
              <w:pStyle w:val="TAL"/>
            </w:pPr>
            <w:r>
              <w:t xml:space="preserve">        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79000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C3826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2F614" w14:textId="77777777" w:rsidR="006F0E9C" w:rsidRDefault="006F0E9C">
            <w:pPr>
              <w:pStyle w:val="TAL"/>
            </w:pPr>
          </w:p>
        </w:tc>
      </w:tr>
      <w:tr w:rsidR="006F0E9C" w14:paraId="1F27498F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EDB87" w14:textId="77777777" w:rsidR="006F0E9C" w:rsidRDefault="006F0E9C">
            <w:pPr>
              <w:pStyle w:val="TAL"/>
            </w:pPr>
            <w:r>
              <w:t xml:space="preserve">      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8A7C8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9600D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695A3" w14:textId="77777777" w:rsidR="006F0E9C" w:rsidRDefault="006F0E9C">
            <w:pPr>
              <w:pStyle w:val="TAL"/>
            </w:pPr>
          </w:p>
        </w:tc>
      </w:tr>
      <w:tr w:rsidR="006F0E9C" w14:paraId="523412EA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3DC765" w14:textId="77777777" w:rsidR="006F0E9C" w:rsidRDefault="006F0E9C">
            <w:pPr>
              <w:pStyle w:val="TAL"/>
            </w:pPr>
            <w:r>
              <w:t xml:space="preserve">    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73C5D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3B158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77D06" w14:textId="77777777" w:rsidR="006F0E9C" w:rsidRDefault="006F0E9C">
            <w:pPr>
              <w:pStyle w:val="TAL"/>
            </w:pPr>
          </w:p>
        </w:tc>
      </w:tr>
      <w:tr w:rsidR="006F0E9C" w14:paraId="7E54813B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C67CA4" w14:textId="77777777" w:rsidR="006F0E9C" w:rsidRDefault="006F0E9C">
            <w:pPr>
              <w:pStyle w:val="TAL"/>
            </w:pPr>
            <w:r>
              <w:t xml:space="preserve">  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86D0F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C84E1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2A0ED" w14:textId="77777777" w:rsidR="006F0E9C" w:rsidRDefault="006F0E9C">
            <w:pPr>
              <w:pStyle w:val="TAL"/>
            </w:pPr>
          </w:p>
        </w:tc>
      </w:tr>
      <w:tr w:rsidR="006F0E9C" w14:paraId="5F5CF818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EEAC2C" w14:textId="77777777" w:rsidR="006F0E9C" w:rsidRDefault="006F0E9C">
            <w:pPr>
              <w:pStyle w:val="TAL"/>
            </w:pPr>
            <w:r>
              <w:t xml:space="preserve">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FD1A8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AB9F3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C87A7" w14:textId="77777777" w:rsidR="006F0E9C" w:rsidRDefault="006F0E9C">
            <w:pPr>
              <w:pStyle w:val="TAL"/>
            </w:pPr>
          </w:p>
        </w:tc>
      </w:tr>
      <w:tr w:rsidR="006F0E9C" w14:paraId="017113E2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A69640" w14:textId="77777777" w:rsidR="006F0E9C" w:rsidRDefault="006F0E9C">
            <w:pPr>
              <w:pStyle w:val="TAL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ECD72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C7119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B881A" w14:textId="77777777" w:rsidR="006F0E9C" w:rsidRDefault="006F0E9C">
            <w:pPr>
              <w:pStyle w:val="TAL"/>
            </w:pPr>
          </w:p>
        </w:tc>
      </w:tr>
      <w:tr w:rsidR="006F0E9C" w14:paraId="31348817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46EAF" w14:textId="77777777" w:rsidR="006F0E9C" w:rsidRDefault="006F0E9C">
            <w:pPr>
              <w:pStyle w:val="TAL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72883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9EEF9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1A7F1" w14:textId="77777777" w:rsidR="006F0E9C" w:rsidRDefault="006F0E9C">
            <w:pPr>
              <w:pStyle w:val="TAL"/>
            </w:pPr>
          </w:p>
        </w:tc>
      </w:tr>
      <w:tr w:rsidR="006F0E9C" w14:paraId="1219FF6D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5B565" w14:textId="77777777" w:rsidR="006F0E9C" w:rsidRDefault="006F0E9C">
            <w:pPr>
              <w:pStyle w:val="TAL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CB1C4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C9061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BD3D2" w14:textId="77777777" w:rsidR="006F0E9C" w:rsidRDefault="006F0E9C">
            <w:pPr>
              <w:pStyle w:val="TAL"/>
            </w:pPr>
          </w:p>
        </w:tc>
      </w:tr>
      <w:tr w:rsidR="006F0E9C" w14:paraId="2957C8C6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68ADCD" w14:textId="77777777" w:rsidR="006F0E9C" w:rsidRDefault="006F0E9C">
            <w:pPr>
              <w:pStyle w:val="TAL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04399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E3246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BA4A2" w14:textId="77777777" w:rsidR="006F0E9C" w:rsidRDefault="006F0E9C">
            <w:pPr>
              <w:pStyle w:val="TAL"/>
            </w:pPr>
          </w:p>
        </w:tc>
      </w:tr>
      <w:tr w:rsidR="006F0E9C" w14:paraId="189C43CC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E1951" w14:textId="77777777" w:rsidR="006F0E9C" w:rsidRDefault="006F0E9C">
            <w:pPr>
              <w:pStyle w:val="TAL"/>
            </w:pP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DF38B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50166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38118" w14:textId="77777777" w:rsidR="006F0E9C" w:rsidRDefault="006F0E9C">
            <w:pPr>
              <w:pStyle w:val="TAL"/>
            </w:pPr>
          </w:p>
        </w:tc>
      </w:tr>
    </w:tbl>
    <w:p w14:paraId="3DE1A6ED" w14:textId="77777777" w:rsidR="006F0E9C" w:rsidRDefault="006F0E9C" w:rsidP="006F0E9C">
      <w:pPr>
        <w:rPr>
          <w:rFonts w:eastAsia="Times New Roman"/>
        </w:rPr>
      </w:pPr>
    </w:p>
    <w:p w14:paraId="14CDA652" w14:textId="77777777" w:rsidR="006F0E9C" w:rsidRDefault="006F0E9C" w:rsidP="006F0E9C">
      <w:pPr>
        <w:pStyle w:val="H6"/>
        <w:rPr>
          <w:i/>
        </w:rPr>
      </w:pPr>
      <w:proofErr w:type="spellStart"/>
      <w:r>
        <w:rPr>
          <w:i/>
        </w:rPr>
        <w:t>ULInformationTransferMRDC</w:t>
      </w:r>
      <w:proofErr w:type="spellEnd"/>
    </w:p>
    <w:p w14:paraId="3072518F" w14:textId="77777777" w:rsidR="006F0E9C" w:rsidRDefault="006F0E9C" w:rsidP="006F0E9C">
      <w:r>
        <w:t>uplink transfer of MR DC information for transferring the NR RRC Measurement Report message in EN-DC.</w:t>
      </w:r>
    </w:p>
    <w:p w14:paraId="2CAFB683" w14:textId="77777777" w:rsidR="006F0E9C" w:rsidRDefault="006F0E9C" w:rsidP="006F0E9C">
      <w:pPr>
        <w:pStyle w:val="TH"/>
      </w:pPr>
      <w:r>
        <w:t xml:space="preserve">Table H.3.4-2: </w:t>
      </w:r>
      <w:proofErr w:type="spellStart"/>
      <w:r>
        <w:t>ULInformationTransferMRDC</w:t>
      </w:r>
      <w:proofErr w:type="spellEnd"/>
      <w:r>
        <w:t>:</w:t>
      </w:r>
      <w:r>
        <w:rPr>
          <w:i/>
        </w:rPr>
        <w:t xml:space="preserve"> </w:t>
      </w:r>
      <w:r>
        <w:t>uplink transfer of MR DC information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F0E9C" w14:paraId="614C24F5" w14:textId="77777777" w:rsidTr="006F0E9C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99814" w14:textId="77777777" w:rsidR="006F0E9C" w:rsidRDefault="006F0E9C">
            <w:pPr>
              <w:pStyle w:val="TAL"/>
            </w:pPr>
            <w:r>
              <w:t>Derivation Path: 36.508 [25], Table 4.6.1-27</w:t>
            </w:r>
          </w:p>
        </w:tc>
      </w:tr>
      <w:tr w:rsidR="006F0E9C" w14:paraId="3A8CE135" w14:textId="77777777" w:rsidTr="006F0E9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2C836" w14:textId="77777777" w:rsidR="006F0E9C" w:rsidRDefault="006F0E9C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78719" w14:textId="77777777" w:rsidR="006F0E9C" w:rsidRDefault="006F0E9C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6AEDC" w14:textId="77777777" w:rsidR="006F0E9C" w:rsidRDefault="006F0E9C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F1386" w14:textId="77777777" w:rsidR="006F0E9C" w:rsidRDefault="006F0E9C">
            <w:pPr>
              <w:pStyle w:val="TAH"/>
            </w:pPr>
            <w:r>
              <w:t>Condition</w:t>
            </w:r>
          </w:p>
        </w:tc>
      </w:tr>
      <w:tr w:rsidR="006F0E9C" w14:paraId="0242128B" w14:textId="77777777" w:rsidTr="006F0E9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88CD0" w14:textId="77777777" w:rsidR="006F0E9C" w:rsidRDefault="006F0E9C">
            <w:pPr>
              <w:pStyle w:val="TAL"/>
            </w:pPr>
            <w:proofErr w:type="spellStart"/>
            <w:r>
              <w:t>ULInformationTransferMRDC</w:t>
            </w:r>
            <w:proofErr w:type="spellEnd"/>
            <w:r>
              <w:t xml:space="preserve">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EA3E" w14:textId="77777777" w:rsidR="006F0E9C" w:rsidRDefault="006F0E9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2ED4" w14:textId="77777777" w:rsidR="006F0E9C" w:rsidRDefault="006F0E9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60D9" w14:textId="77777777" w:rsidR="006F0E9C" w:rsidRDefault="006F0E9C">
            <w:pPr>
              <w:pStyle w:val="TAL"/>
            </w:pPr>
          </w:p>
        </w:tc>
      </w:tr>
      <w:tr w:rsidR="006F0E9C" w14:paraId="0AC756C8" w14:textId="77777777" w:rsidTr="006F0E9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E0A54" w14:textId="77777777" w:rsidR="006F0E9C" w:rsidRDefault="006F0E9C">
            <w:pPr>
              <w:pStyle w:val="TAL"/>
            </w:pPr>
            <w:r>
              <w:t xml:space="preserve">  ul-DCCH-MessageNR-r15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F1C52" w14:textId="77777777" w:rsidR="006F0E9C" w:rsidRDefault="006F0E9C">
            <w:pPr>
              <w:pStyle w:val="TAL"/>
            </w:pPr>
            <w:r>
              <w:t xml:space="preserve">OCTET STRING including the </w:t>
            </w:r>
            <w:proofErr w:type="spellStart"/>
            <w:r>
              <w:t>MeasurementReport</w:t>
            </w:r>
            <w:proofErr w:type="spellEnd"/>
            <w:r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6488" w14:textId="77777777" w:rsidR="006F0E9C" w:rsidRDefault="006F0E9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A114" w14:textId="77777777" w:rsidR="006F0E9C" w:rsidRDefault="006F0E9C">
            <w:pPr>
              <w:pStyle w:val="TAL"/>
            </w:pPr>
          </w:p>
        </w:tc>
      </w:tr>
      <w:tr w:rsidR="006F0E9C" w14:paraId="2814DA29" w14:textId="77777777" w:rsidTr="006F0E9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8FA52" w14:textId="77777777" w:rsidR="006F0E9C" w:rsidRDefault="006F0E9C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D017" w14:textId="77777777" w:rsidR="006F0E9C" w:rsidRDefault="006F0E9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D3F4" w14:textId="77777777" w:rsidR="006F0E9C" w:rsidRDefault="006F0E9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0A10" w14:textId="77777777" w:rsidR="006F0E9C" w:rsidRDefault="006F0E9C">
            <w:pPr>
              <w:pStyle w:val="TAL"/>
            </w:pPr>
          </w:p>
        </w:tc>
      </w:tr>
    </w:tbl>
    <w:p w14:paraId="43022246" w14:textId="77777777" w:rsidR="006F0E9C" w:rsidRDefault="006F0E9C" w:rsidP="006F0E9C">
      <w:pPr>
        <w:rPr>
          <w:rFonts w:eastAsia="Times New Roman"/>
        </w:rPr>
      </w:pPr>
    </w:p>
    <w:p w14:paraId="43E9A6EE" w14:textId="77777777" w:rsidR="006F0E9C" w:rsidRDefault="006F0E9C" w:rsidP="006F0E9C">
      <w:pPr>
        <w:pStyle w:val="H6"/>
      </w:pPr>
      <w:proofErr w:type="spellStart"/>
      <w:r>
        <w:rPr>
          <w:i/>
        </w:rPr>
        <w:t>RRCConnectionReconfigurationComplete</w:t>
      </w:r>
      <w:proofErr w:type="spellEnd"/>
    </w:p>
    <w:p w14:paraId="75B5C795" w14:textId="77777777" w:rsidR="006F0E9C" w:rsidRDefault="006F0E9C" w:rsidP="006F0E9C">
      <w:r>
        <w:t xml:space="preserve">Includes the </w:t>
      </w:r>
      <w:proofErr w:type="spellStart"/>
      <w:r>
        <w:t>scg-ConfigResponseNR</w:t>
      </w:r>
      <w:proofErr w:type="spellEnd"/>
      <w:r>
        <w:t xml:space="preserve"> to convey NR </w:t>
      </w:r>
      <w:proofErr w:type="spellStart"/>
      <w:r>
        <w:rPr>
          <w:i/>
        </w:rPr>
        <w:t>RRCReconfigurationComplete</w:t>
      </w:r>
      <w:proofErr w:type="spellEnd"/>
      <w:r>
        <w:t xml:space="preserve"> message as specified in TS 38.331 [13].</w:t>
      </w:r>
    </w:p>
    <w:p w14:paraId="59B69823" w14:textId="77777777" w:rsidR="006F0E9C" w:rsidRDefault="006F0E9C" w:rsidP="006F0E9C">
      <w:pPr>
        <w:pStyle w:val="TH"/>
      </w:pPr>
      <w:r>
        <w:lastRenderedPageBreak/>
        <w:t xml:space="preserve">Table H.3.4-3: </w:t>
      </w:r>
      <w:proofErr w:type="spellStart"/>
      <w:r>
        <w:rPr>
          <w:i/>
        </w:rPr>
        <w:t>RRCConnectionReconfigurationComplete</w:t>
      </w:r>
      <w:proofErr w:type="spellEnd"/>
      <w:r>
        <w:t>: NR RRC Reconfiguration Complete in EN-DC</w:t>
      </w:r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7"/>
        <w:gridCol w:w="2268"/>
        <w:gridCol w:w="1701"/>
        <w:gridCol w:w="1275"/>
      </w:tblGrid>
      <w:tr w:rsidR="006F0E9C" w14:paraId="48DF91FB" w14:textId="77777777" w:rsidTr="006F0E9C"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75E0A" w14:textId="77777777" w:rsidR="006F0E9C" w:rsidRDefault="006F0E9C">
            <w:pPr>
              <w:pStyle w:val="TAL"/>
            </w:pPr>
            <w:r>
              <w:t xml:space="preserve">Derivation Path: 36.508 [25], Table 4.6.1-9: with condition </w:t>
            </w:r>
            <w:proofErr w:type="spellStart"/>
            <w:r>
              <w:t>MCG_and_SCG</w:t>
            </w:r>
            <w:proofErr w:type="spellEnd"/>
          </w:p>
        </w:tc>
      </w:tr>
      <w:tr w:rsidR="006F0E9C" w14:paraId="2DCD41CA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F016AF" w14:textId="77777777" w:rsidR="006F0E9C" w:rsidRDefault="006F0E9C">
            <w:pPr>
              <w:pStyle w:val="TAH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322DE" w14:textId="77777777" w:rsidR="006F0E9C" w:rsidRDefault="006F0E9C">
            <w:pPr>
              <w:pStyle w:val="TAH"/>
            </w:pPr>
            <w: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DA30C" w14:textId="77777777" w:rsidR="006F0E9C" w:rsidRDefault="006F0E9C">
            <w:pPr>
              <w:pStyle w:val="TAH"/>
            </w:pPr>
            <w:r>
              <w:t>Comment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4DBB2" w14:textId="77777777" w:rsidR="006F0E9C" w:rsidRDefault="006F0E9C">
            <w:pPr>
              <w:pStyle w:val="TAH"/>
            </w:pPr>
            <w:r>
              <w:t>Condition</w:t>
            </w:r>
          </w:p>
        </w:tc>
      </w:tr>
      <w:tr w:rsidR="006F0E9C" w14:paraId="7007BDDF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619B41" w14:textId="77777777" w:rsidR="006F0E9C" w:rsidRDefault="006F0E9C">
            <w:pPr>
              <w:pStyle w:val="TAL"/>
            </w:pPr>
            <w:proofErr w:type="spellStart"/>
            <w:r>
              <w:t>RRCConnectionReconfigurationComplete</w:t>
            </w:r>
            <w:proofErr w:type="spellEnd"/>
            <w:r>
              <w:t xml:space="preserve">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DE148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86ABD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3977F" w14:textId="77777777" w:rsidR="006F0E9C" w:rsidRDefault="006F0E9C">
            <w:pPr>
              <w:pStyle w:val="TAL"/>
            </w:pPr>
          </w:p>
        </w:tc>
      </w:tr>
      <w:tr w:rsidR="006F0E9C" w14:paraId="08E3ADA1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C12F0" w14:textId="77777777" w:rsidR="006F0E9C" w:rsidRDefault="006F0E9C">
            <w:pPr>
              <w:pStyle w:val="TAL"/>
            </w:pPr>
            <w:r>
              <w:rPr>
                <w:snapToGrid w:val="0"/>
              </w:rPr>
              <w:t xml:space="preserve">  </w:t>
            </w:r>
            <w:proofErr w:type="spellStart"/>
            <w:r>
              <w:rPr>
                <w:snapToGrid w:val="0"/>
              </w:rPr>
              <w:t>rrc-TransactionIdentifier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F7601" w14:textId="77777777" w:rsidR="006F0E9C" w:rsidRDefault="006F0E9C">
            <w:pPr>
              <w:pStyle w:val="TAL"/>
            </w:pPr>
            <w:r>
              <w:rPr>
                <w:snapToGrid w:val="0"/>
              </w:rPr>
              <w:t>RRC-</w:t>
            </w:r>
            <w:proofErr w:type="spellStart"/>
            <w:r>
              <w:rPr>
                <w:snapToGrid w:val="0"/>
              </w:rPr>
              <w:t>TransactionIdentifier</w:t>
            </w:r>
            <w:proofErr w:type="spellEnd"/>
            <w:r>
              <w:rPr>
                <w:snapToGrid w:val="0"/>
              </w:rPr>
              <w:t>-UL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EBEBC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7F8E1" w14:textId="77777777" w:rsidR="006F0E9C" w:rsidRDefault="006F0E9C">
            <w:pPr>
              <w:pStyle w:val="TAL"/>
            </w:pPr>
          </w:p>
        </w:tc>
      </w:tr>
      <w:tr w:rsidR="006F0E9C" w14:paraId="6B739756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889D88" w14:textId="77777777" w:rsidR="006F0E9C" w:rsidRDefault="006F0E9C">
            <w:pPr>
              <w:pStyle w:val="TAL"/>
            </w:pPr>
            <w:r>
              <w:t xml:space="preserve">  </w:t>
            </w:r>
            <w:proofErr w:type="spellStart"/>
            <w:r>
              <w:t>criticalExtensions</w:t>
            </w:r>
            <w:proofErr w:type="spellEnd"/>
            <w: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02C0C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68055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60AA8" w14:textId="77777777" w:rsidR="006F0E9C" w:rsidRDefault="006F0E9C">
            <w:pPr>
              <w:pStyle w:val="TAL"/>
            </w:pPr>
          </w:p>
        </w:tc>
      </w:tr>
      <w:tr w:rsidR="006F0E9C" w14:paraId="008BE76D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1A2F2" w14:textId="77777777" w:rsidR="006F0E9C" w:rsidRDefault="006F0E9C">
            <w:pPr>
              <w:pStyle w:val="TAL"/>
            </w:pPr>
            <w:r>
              <w:t xml:space="preserve">    rrcConnectionReconfigurationComplete-r8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4FC8D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97082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E0969" w14:textId="77777777" w:rsidR="006F0E9C" w:rsidRDefault="006F0E9C">
            <w:pPr>
              <w:pStyle w:val="TAL"/>
            </w:pPr>
          </w:p>
        </w:tc>
      </w:tr>
      <w:tr w:rsidR="006F0E9C" w14:paraId="7875310D" w14:textId="77777777" w:rsidTr="006F0E9C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39F1C1" w14:textId="77777777" w:rsidR="006F0E9C" w:rsidRDefault="006F0E9C">
            <w:pPr>
              <w:pStyle w:val="TAL"/>
            </w:pPr>
            <w:r>
              <w:t xml:space="preserve">        </w:t>
            </w:r>
            <w:proofErr w:type="spellStart"/>
            <w:r>
              <w:t>nonCriticalExtension</w:t>
            </w:r>
            <w:proofErr w:type="spellEnd"/>
            <w: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C3295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D6FB0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25DCC" w14:textId="77777777" w:rsidR="006F0E9C" w:rsidRDefault="006F0E9C">
            <w:pPr>
              <w:pStyle w:val="TAL"/>
            </w:pPr>
          </w:p>
        </w:tc>
      </w:tr>
      <w:tr w:rsidR="006F0E9C" w14:paraId="76BD773D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E7A6AD" w14:textId="77777777" w:rsidR="006F0E9C" w:rsidRDefault="006F0E9C">
            <w:pPr>
              <w:pStyle w:val="TAL"/>
            </w:pPr>
            <w:r>
              <w:t xml:space="preserve">                    scg-ConfigResponseNR-r15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F20480" w14:textId="77777777" w:rsidR="006F0E9C" w:rsidRDefault="006F0E9C">
            <w:pPr>
              <w:pStyle w:val="TAL"/>
            </w:pPr>
            <w:r>
              <w:t xml:space="preserve">OCTET STRING including the </w:t>
            </w:r>
            <w:proofErr w:type="spellStart"/>
            <w:r>
              <w:t>RRCReconfigurationComplete</w:t>
            </w:r>
            <w:proofErr w:type="spellEnd"/>
            <w:r>
              <w:t xml:space="preserve"> message according TS 38.508-1, table 4.6.1-14.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3918C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362AF" w14:textId="77777777" w:rsidR="006F0E9C" w:rsidRDefault="006F0E9C">
            <w:pPr>
              <w:pStyle w:val="TAL"/>
            </w:pPr>
          </w:p>
        </w:tc>
      </w:tr>
      <w:tr w:rsidR="006F0E9C" w14:paraId="68D8B30E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944AAE" w14:textId="77777777" w:rsidR="006F0E9C" w:rsidRDefault="006F0E9C">
            <w:pPr>
              <w:pStyle w:val="TAL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1E83A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6CBF0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AB257" w14:textId="77777777" w:rsidR="006F0E9C" w:rsidRDefault="006F0E9C">
            <w:pPr>
              <w:pStyle w:val="TAL"/>
            </w:pPr>
          </w:p>
        </w:tc>
      </w:tr>
      <w:tr w:rsidR="006F0E9C" w14:paraId="03B9D2A8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A1F2A" w14:textId="77777777" w:rsidR="006F0E9C" w:rsidRDefault="006F0E9C">
            <w:pPr>
              <w:pStyle w:val="TAL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A6A80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4549D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EFA00" w14:textId="77777777" w:rsidR="006F0E9C" w:rsidRDefault="006F0E9C">
            <w:pPr>
              <w:pStyle w:val="TAL"/>
            </w:pPr>
          </w:p>
        </w:tc>
      </w:tr>
      <w:tr w:rsidR="006F0E9C" w14:paraId="132027F5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D325DD" w14:textId="77777777" w:rsidR="006F0E9C" w:rsidRDefault="006F0E9C">
            <w:pPr>
              <w:pStyle w:val="TAL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056EA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341B9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D3391" w14:textId="77777777" w:rsidR="006F0E9C" w:rsidRDefault="006F0E9C">
            <w:pPr>
              <w:pStyle w:val="TAL"/>
            </w:pPr>
          </w:p>
        </w:tc>
      </w:tr>
      <w:tr w:rsidR="006F0E9C" w14:paraId="5051C0AD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99328" w14:textId="77777777" w:rsidR="006F0E9C" w:rsidRDefault="006F0E9C">
            <w:pPr>
              <w:pStyle w:val="TAL"/>
            </w:pP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F455E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4E6D6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888B8" w14:textId="77777777" w:rsidR="006F0E9C" w:rsidRDefault="006F0E9C">
            <w:pPr>
              <w:pStyle w:val="TAL"/>
            </w:pPr>
          </w:p>
        </w:tc>
      </w:tr>
    </w:tbl>
    <w:p w14:paraId="6B5991C6" w14:textId="77777777" w:rsidR="006F0E9C" w:rsidRDefault="006F0E9C" w:rsidP="006F0E9C">
      <w:pPr>
        <w:rPr>
          <w:rFonts w:eastAsia="Times New Roman"/>
        </w:rPr>
      </w:pPr>
    </w:p>
    <w:p w14:paraId="663A4C78" w14:textId="77777777" w:rsidR="006F0E9C" w:rsidRDefault="006F0E9C" w:rsidP="006F0E9C">
      <w:pPr>
        <w:pStyle w:val="H6"/>
      </w:pPr>
      <w:proofErr w:type="spellStart"/>
      <w:r>
        <w:t>MeasConfig</w:t>
      </w:r>
      <w:proofErr w:type="spellEnd"/>
      <w:r>
        <w:t>-DEFAULT</w:t>
      </w:r>
    </w:p>
    <w:p w14:paraId="65947507" w14:textId="77777777" w:rsidR="006F0E9C" w:rsidRDefault="006F0E9C" w:rsidP="006F0E9C">
      <w:r>
        <w:t>Configures measurement gap that applies to FR1 only in EN-DC as specified in TS 38.331 [13].</w:t>
      </w:r>
    </w:p>
    <w:p w14:paraId="0B5A7ACB" w14:textId="77777777" w:rsidR="006F0E9C" w:rsidRDefault="006F0E9C" w:rsidP="006F0E9C">
      <w:pPr>
        <w:pStyle w:val="TH"/>
      </w:pPr>
      <w:r>
        <w:lastRenderedPageBreak/>
        <w:t xml:space="preserve">Table H.3.4-4: </w:t>
      </w:r>
      <w:proofErr w:type="spellStart"/>
      <w:r>
        <w:t>MeasConfig</w:t>
      </w:r>
      <w:proofErr w:type="spellEnd"/>
      <w:r>
        <w:t>-DEFAULT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6F0E9C" w14:paraId="1B7E3481" w14:textId="77777777" w:rsidTr="006F0E9C">
        <w:trPr>
          <w:cantSplit/>
        </w:trPr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256AC8" w14:textId="77777777" w:rsidR="006F0E9C" w:rsidRDefault="006F0E9C">
            <w:pPr>
              <w:pStyle w:val="TAL"/>
            </w:pPr>
            <w:r>
              <w:t>Derivation Path: 36.508 [25],Table 4.6.6-1</w:t>
            </w:r>
          </w:p>
        </w:tc>
      </w:tr>
      <w:tr w:rsidR="006F0E9C" w14:paraId="021DD988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B0F508" w14:textId="77777777" w:rsidR="006F0E9C" w:rsidRDefault="006F0E9C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B50847" w14:textId="77777777" w:rsidR="006F0E9C" w:rsidRDefault="006F0E9C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0B5380" w14:textId="77777777" w:rsidR="006F0E9C" w:rsidRDefault="006F0E9C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8F28D3" w14:textId="77777777" w:rsidR="006F0E9C" w:rsidRDefault="006F0E9C">
            <w:pPr>
              <w:pStyle w:val="TAH"/>
            </w:pPr>
            <w:r>
              <w:t>Condition</w:t>
            </w:r>
          </w:p>
        </w:tc>
      </w:tr>
      <w:tr w:rsidR="006F0E9C" w14:paraId="5DDEE6AE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2EF6B2" w14:textId="77777777" w:rsidR="006F0E9C" w:rsidRDefault="006F0E9C">
            <w:pPr>
              <w:pStyle w:val="TAL"/>
            </w:pPr>
            <w:proofErr w:type="spellStart"/>
            <w:r>
              <w:t>MeasConfig</w:t>
            </w:r>
            <w:proofErr w:type="spellEnd"/>
            <w:r>
              <w:t>-DEFAULT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ADEA8" w14:textId="77777777" w:rsidR="006F0E9C" w:rsidRDefault="006F0E9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CDBA0" w14:textId="77777777" w:rsidR="006F0E9C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26810" w14:textId="77777777" w:rsidR="006F0E9C" w:rsidRDefault="006F0E9C">
            <w:pPr>
              <w:pStyle w:val="TAL"/>
            </w:pPr>
          </w:p>
        </w:tc>
      </w:tr>
      <w:tr w:rsidR="006F0E9C" w14:paraId="3933AFC7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449C3E" w14:textId="77777777" w:rsidR="006F0E9C" w:rsidRDefault="006F0E9C">
            <w:pPr>
              <w:pStyle w:val="TAL"/>
            </w:pPr>
            <w:r>
              <w:t xml:space="preserve">  </w:t>
            </w:r>
            <w:proofErr w:type="spellStart"/>
            <w:r>
              <w:t>measObjectToAddModList</w:t>
            </w:r>
            <w:proofErr w:type="spellEnd"/>
            <w:r>
              <w:t xml:space="preserve"> SEQUENCE (SIZE (1..maxObjectId)) OF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2ADA1B" w14:textId="77777777" w:rsidR="006F0E9C" w:rsidRDefault="006F0E9C">
            <w:pPr>
              <w:pStyle w:val="TAL"/>
            </w:pPr>
            <w:r>
              <w:t>2 entries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E00A5" w14:textId="77777777" w:rsidR="006F0E9C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6B94AF" w14:textId="77777777" w:rsidR="006F0E9C" w:rsidRDefault="006F0E9C">
            <w:pPr>
              <w:pStyle w:val="TAL"/>
            </w:pPr>
            <w:r>
              <w:t>INTER-RAT NR</w:t>
            </w:r>
          </w:p>
        </w:tc>
      </w:tr>
      <w:tr w:rsidR="006F0E9C" w14:paraId="1D4AD881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EB3399" w14:textId="77777777" w:rsidR="006F0E9C" w:rsidRDefault="006F0E9C">
            <w:pPr>
              <w:pStyle w:val="TAL"/>
            </w:pPr>
            <w:r>
              <w:t xml:space="preserve">    </w:t>
            </w:r>
            <w:proofErr w:type="spellStart"/>
            <w:r>
              <w:t>measObjectId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2720F0" w14:textId="77777777" w:rsidR="006F0E9C" w:rsidRDefault="006F0E9C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78569" w14:textId="77777777" w:rsidR="006F0E9C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5C81E" w14:textId="77777777" w:rsidR="006F0E9C" w:rsidRDefault="006F0E9C">
            <w:pPr>
              <w:pStyle w:val="TAL"/>
            </w:pPr>
          </w:p>
        </w:tc>
      </w:tr>
      <w:tr w:rsidR="006F0E9C" w14:paraId="2F4A1738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6089C7" w14:textId="77777777" w:rsidR="006F0E9C" w:rsidRDefault="006F0E9C">
            <w:pPr>
              <w:pStyle w:val="TAL"/>
            </w:pPr>
            <w:r>
              <w:t xml:space="preserve">    </w:t>
            </w:r>
            <w:proofErr w:type="spellStart"/>
            <w:r>
              <w:t>measObject</w:t>
            </w:r>
            <w:proofErr w:type="spellEnd"/>
            <w:r>
              <w:t>[1]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28AFC" w14:textId="77777777" w:rsidR="006F0E9C" w:rsidRDefault="006F0E9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AAA69" w14:textId="77777777" w:rsidR="006F0E9C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82ED8" w14:textId="77777777" w:rsidR="006F0E9C" w:rsidRDefault="006F0E9C">
            <w:pPr>
              <w:pStyle w:val="TAL"/>
            </w:pPr>
          </w:p>
        </w:tc>
      </w:tr>
      <w:tr w:rsidR="006F0E9C" w14:paraId="693D226D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6997D5" w14:textId="77777777" w:rsidR="006F0E9C" w:rsidRDefault="006F0E9C">
            <w:pPr>
              <w:pStyle w:val="TAL"/>
            </w:pPr>
            <w:r>
              <w:t xml:space="preserve">      </w:t>
            </w:r>
            <w:proofErr w:type="spellStart"/>
            <w:r>
              <w:t>measObjectEUTRA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F2B414" w14:textId="77777777" w:rsidR="006F0E9C" w:rsidRDefault="006F0E9C">
            <w:pPr>
              <w:pStyle w:val="TAL"/>
            </w:pPr>
            <w:proofErr w:type="spellStart"/>
            <w:r>
              <w:t>MeasObjectEUTRA</w:t>
            </w:r>
            <w:proofErr w:type="spellEnd"/>
            <w:r>
              <w:t>-GENERIC(Freq)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F313BF" w14:textId="77777777" w:rsidR="006F0E9C" w:rsidRDefault="006F0E9C">
            <w:pPr>
              <w:pStyle w:val="TAL"/>
            </w:pPr>
            <w:r>
              <w:t xml:space="preserve">Freq is the frequency of E-UTRA </w:t>
            </w:r>
            <w:proofErr w:type="spellStart"/>
            <w:r>
              <w:t>PCell</w:t>
            </w:r>
            <w:proofErr w:type="spell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94DDD" w14:textId="77777777" w:rsidR="006F0E9C" w:rsidRDefault="006F0E9C">
            <w:pPr>
              <w:pStyle w:val="TAL"/>
            </w:pPr>
          </w:p>
        </w:tc>
      </w:tr>
      <w:tr w:rsidR="006F0E9C" w14:paraId="2D165F4F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5E9546" w14:textId="77777777" w:rsidR="006F0E9C" w:rsidRDefault="006F0E9C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18AEC" w14:textId="77777777" w:rsidR="006F0E9C" w:rsidRDefault="006F0E9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B808A" w14:textId="77777777" w:rsidR="006F0E9C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EEAE6" w14:textId="77777777" w:rsidR="006F0E9C" w:rsidRDefault="006F0E9C">
            <w:pPr>
              <w:pStyle w:val="TAL"/>
            </w:pPr>
          </w:p>
        </w:tc>
      </w:tr>
      <w:tr w:rsidR="006F0E9C" w14:paraId="4B6EE3A2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5326CD" w14:textId="77777777" w:rsidR="006F0E9C" w:rsidRDefault="006F0E9C">
            <w:pPr>
              <w:pStyle w:val="TAL"/>
            </w:pPr>
            <w:r>
              <w:t xml:space="preserve">    </w:t>
            </w:r>
            <w:proofErr w:type="spellStart"/>
            <w:r>
              <w:t>measObjectId</w:t>
            </w:r>
            <w:proofErr w:type="spellEnd"/>
            <w:r>
              <w:t>[2]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045CCA" w14:textId="77777777" w:rsidR="006F0E9C" w:rsidRDefault="006F0E9C">
            <w:pPr>
              <w:pStyle w:val="TAL"/>
            </w:pPr>
            <w: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894D0" w14:textId="77777777" w:rsidR="006F0E9C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1CAD4" w14:textId="77777777" w:rsidR="006F0E9C" w:rsidRDefault="006F0E9C">
            <w:pPr>
              <w:pStyle w:val="TAL"/>
            </w:pPr>
          </w:p>
        </w:tc>
      </w:tr>
      <w:tr w:rsidR="006F0E9C" w14:paraId="0A19F014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1F95AA" w14:textId="77777777" w:rsidR="006F0E9C" w:rsidRDefault="006F0E9C">
            <w:pPr>
              <w:pStyle w:val="TAL"/>
            </w:pPr>
            <w:r>
              <w:t xml:space="preserve">    </w:t>
            </w:r>
            <w:proofErr w:type="spellStart"/>
            <w:r>
              <w:t>measObject</w:t>
            </w:r>
            <w:proofErr w:type="spellEnd"/>
            <w:r>
              <w:t>[2]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D9676" w14:textId="77777777" w:rsidR="006F0E9C" w:rsidRDefault="006F0E9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228DF" w14:textId="77777777" w:rsidR="006F0E9C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6E487" w14:textId="77777777" w:rsidR="006F0E9C" w:rsidRDefault="006F0E9C">
            <w:pPr>
              <w:pStyle w:val="TAL"/>
            </w:pPr>
          </w:p>
        </w:tc>
      </w:tr>
      <w:tr w:rsidR="006F0E9C" w14:paraId="10539D41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1BEB5C" w14:textId="77777777" w:rsidR="006F0E9C" w:rsidRDefault="006F0E9C">
            <w:pPr>
              <w:pStyle w:val="TAL"/>
            </w:pPr>
            <w:r>
              <w:t xml:space="preserve">      measObjectNR-r15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20F5D2" w14:textId="77777777" w:rsidR="006F0E9C" w:rsidRDefault="006F0E9C">
            <w:pPr>
              <w:pStyle w:val="TAL"/>
            </w:pPr>
            <w:proofErr w:type="spellStart"/>
            <w:r>
              <w:t>MeasObjectNR</w:t>
            </w:r>
            <w:proofErr w:type="spellEnd"/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836B7C" w14:textId="77777777" w:rsidR="006F0E9C" w:rsidRDefault="006F0E9C">
            <w:pPr>
              <w:pStyle w:val="TAL"/>
            </w:pPr>
            <w:r>
              <w:t>Table 4.6.6-2B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F20A2" w14:textId="77777777" w:rsidR="006F0E9C" w:rsidRDefault="006F0E9C">
            <w:pPr>
              <w:pStyle w:val="TAL"/>
            </w:pPr>
          </w:p>
        </w:tc>
      </w:tr>
      <w:tr w:rsidR="006F0E9C" w14:paraId="20C695FF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C47524" w14:textId="77777777" w:rsidR="006F0E9C" w:rsidRDefault="006F0E9C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EDE8F" w14:textId="77777777" w:rsidR="006F0E9C" w:rsidRDefault="006F0E9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D1727" w14:textId="77777777" w:rsidR="006F0E9C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DE8BD" w14:textId="77777777" w:rsidR="006F0E9C" w:rsidRDefault="006F0E9C">
            <w:pPr>
              <w:pStyle w:val="TAL"/>
            </w:pPr>
          </w:p>
        </w:tc>
      </w:tr>
      <w:tr w:rsidR="006F0E9C" w14:paraId="76012533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750A82" w14:textId="77777777" w:rsidR="006F0E9C" w:rsidRDefault="006F0E9C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12A3F" w14:textId="77777777" w:rsidR="006F0E9C" w:rsidRDefault="006F0E9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E60AB" w14:textId="77777777" w:rsidR="006F0E9C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F594A" w14:textId="77777777" w:rsidR="006F0E9C" w:rsidRDefault="006F0E9C">
            <w:pPr>
              <w:pStyle w:val="TAL"/>
            </w:pPr>
          </w:p>
        </w:tc>
      </w:tr>
      <w:tr w:rsidR="006F0E9C" w14:paraId="2B1DEFE1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FD1402" w14:textId="77777777" w:rsidR="006F0E9C" w:rsidRDefault="006F0E9C">
            <w:pPr>
              <w:pStyle w:val="TAL"/>
            </w:pPr>
            <w:r>
              <w:t xml:space="preserve">  </w:t>
            </w:r>
            <w:proofErr w:type="spellStart"/>
            <w:r>
              <w:t>reportConfigToAddModList</w:t>
            </w:r>
            <w:proofErr w:type="spellEnd"/>
            <w:r>
              <w:t xml:space="preserve"> SEQUENCE (SIZE (1..maxReportConfigId)) OF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F55B95" w14:textId="77777777" w:rsidR="006F0E9C" w:rsidRDefault="006F0E9C">
            <w:pPr>
              <w:pStyle w:val="TAL"/>
            </w:pPr>
            <w:r>
              <w:t>1 entry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72837" w14:textId="77777777" w:rsidR="006F0E9C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5E8B97" w14:textId="77777777" w:rsidR="006F0E9C" w:rsidRDefault="006F0E9C">
            <w:pPr>
              <w:pStyle w:val="TAL"/>
            </w:pPr>
            <w:r>
              <w:t>INTER-RAT NR</w:t>
            </w:r>
          </w:p>
        </w:tc>
      </w:tr>
      <w:tr w:rsidR="006F0E9C" w14:paraId="28229A0D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886447" w14:textId="77777777" w:rsidR="006F0E9C" w:rsidRDefault="006F0E9C">
            <w:pPr>
              <w:pStyle w:val="TAL"/>
            </w:pPr>
            <w:r>
              <w:t xml:space="preserve">    </w:t>
            </w:r>
            <w:proofErr w:type="spellStart"/>
            <w:r>
              <w:t>reportConfigId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7BD3F5" w14:textId="77777777" w:rsidR="006F0E9C" w:rsidRDefault="006F0E9C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F2185" w14:textId="77777777" w:rsidR="006F0E9C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591AE" w14:textId="77777777" w:rsidR="006F0E9C" w:rsidRDefault="006F0E9C">
            <w:pPr>
              <w:pStyle w:val="TAL"/>
            </w:pPr>
          </w:p>
        </w:tc>
      </w:tr>
      <w:tr w:rsidR="006F0E9C" w14:paraId="705C1F0A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7CB665" w14:textId="77777777" w:rsidR="006F0E9C" w:rsidRDefault="006F0E9C">
            <w:pPr>
              <w:pStyle w:val="TAL"/>
            </w:pPr>
            <w:r>
              <w:t xml:space="preserve">    </w:t>
            </w:r>
            <w:proofErr w:type="spellStart"/>
            <w:r>
              <w:t>reportConfig</w:t>
            </w:r>
            <w:proofErr w:type="spellEnd"/>
            <w:r>
              <w:t>[1]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E1A15" w14:textId="77777777" w:rsidR="006F0E9C" w:rsidRDefault="006F0E9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B65DB" w14:textId="77777777" w:rsidR="006F0E9C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F4E4F" w14:textId="77777777" w:rsidR="006F0E9C" w:rsidRDefault="006F0E9C">
            <w:pPr>
              <w:pStyle w:val="TAL"/>
            </w:pPr>
          </w:p>
        </w:tc>
      </w:tr>
      <w:tr w:rsidR="006F0E9C" w14:paraId="71132172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91FA385" w14:textId="77777777" w:rsidR="006F0E9C" w:rsidRDefault="006F0E9C">
            <w:pPr>
              <w:pStyle w:val="TAL"/>
            </w:pPr>
            <w:r>
              <w:t xml:space="preserve">      </w:t>
            </w:r>
            <w:proofErr w:type="spellStart"/>
            <w:r>
              <w:t>reportConfigInterRAT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D0D38B" w14:textId="77777777" w:rsidR="006F0E9C" w:rsidRDefault="006F0E9C">
            <w:pPr>
              <w:pStyle w:val="TAL"/>
            </w:pPr>
            <w:r>
              <w:rPr>
                <w:lang w:eastAsia="ko-KR"/>
              </w:rPr>
              <w:t>ReportConfig</w:t>
            </w:r>
            <w:r>
              <w:rPr>
                <w:lang w:eastAsia="zh-TW"/>
              </w:rPr>
              <w:t>InterRAT</w:t>
            </w:r>
            <w:r>
              <w:rPr>
                <w:lang w:eastAsia="ko-KR"/>
              </w:rPr>
              <w:t>-B2-</w:t>
            </w:r>
            <w:r>
              <w:rPr>
                <w:lang w:eastAsia="zh-TW"/>
              </w:rPr>
              <w:t>NR</w:t>
            </w:r>
            <w:r>
              <w:rPr>
                <w:lang w:eastAsia="ko-KR"/>
              </w:rPr>
              <w:t>(EUTRA-</w:t>
            </w:r>
            <w:proofErr w:type="spellStart"/>
            <w:r>
              <w:rPr>
                <w:lang w:eastAsia="ko-KR"/>
              </w:rPr>
              <w:t>Thres</w:t>
            </w:r>
            <w:proofErr w:type="spellEnd"/>
            <w:r>
              <w:rPr>
                <w:lang w:eastAsia="ko-KR"/>
              </w:rPr>
              <w:t xml:space="preserve">, </w:t>
            </w:r>
            <w:r>
              <w:rPr>
                <w:lang w:eastAsia="zh-TW"/>
              </w:rPr>
              <w:t>NR</w:t>
            </w:r>
            <w:r>
              <w:rPr>
                <w:lang w:eastAsia="ko-KR"/>
              </w:rPr>
              <w:t>-</w:t>
            </w:r>
            <w:proofErr w:type="spellStart"/>
            <w:r>
              <w:rPr>
                <w:lang w:eastAsia="ko-KR"/>
              </w:rPr>
              <w:t>Thres</w:t>
            </w:r>
            <w:proofErr w:type="spellEnd"/>
            <w:r>
              <w:rPr>
                <w:lang w:eastAsia="ko-KR"/>
              </w:rPr>
              <w:t>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507E78" w14:textId="77777777" w:rsidR="006F0E9C" w:rsidRDefault="006F0E9C">
            <w:pPr>
              <w:pStyle w:val="TAL"/>
            </w:pPr>
            <w:r>
              <w:rPr>
                <w:lang w:eastAsia="ko-KR"/>
              </w:rPr>
              <w:t>Set EUTRA-</w:t>
            </w:r>
            <w:proofErr w:type="spellStart"/>
            <w:r>
              <w:rPr>
                <w:lang w:eastAsia="ko-KR"/>
              </w:rPr>
              <w:t>Thres</w:t>
            </w:r>
            <w:proofErr w:type="spellEnd"/>
            <w:r>
              <w:rPr>
                <w:lang w:eastAsia="ko-KR"/>
              </w:rPr>
              <w:t xml:space="preserve"> and </w:t>
            </w:r>
            <w:r>
              <w:rPr>
                <w:lang w:eastAsia="zh-TW"/>
              </w:rPr>
              <w:t>NR</w:t>
            </w:r>
            <w:r>
              <w:rPr>
                <w:lang w:eastAsia="ko-KR"/>
              </w:rPr>
              <w:t>-</w:t>
            </w:r>
            <w:proofErr w:type="spellStart"/>
            <w:r>
              <w:rPr>
                <w:lang w:eastAsia="ko-KR"/>
              </w:rPr>
              <w:t>Thres</w:t>
            </w:r>
            <w:proofErr w:type="spellEnd"/>
            <w:r>
              <w:rPr>
                <w:lang w:eastAsia="ko-KR"/>
              </w:rPr>
              <w:t xml:space="preserve"> according to test parameters specified in test cases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10AEEA" w14:textId="77777777" w:rsidR="006F0E9C" w:rsidRDefault="006F0E9C">
            <w:pPr>
              <w:pStyle w:val="TAL"/>
            </w:pPr>
            <w:r>
              <w:t>EVENT B2</w:t>
            </w:r>
          </w:p>
        </w:tc>
      </w:tr>
      <w:tr w:rsidR="006F0E9C" w14:paraId="4E7F314C" w14:textId="77777777" w:rsidTr="006F0E9C">
        <w:tc>
          <w:tcPr>
            <w:tcW w:w="4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6F579" w14:textId="77777777" w:rsidR="006F0E9C" w:rsidRDefault="006F0E9C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33DB87" w14:textId="77777777" w:rsidR="006F0E9C" w:rsidRDefault="006F0E9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ReportConfig</w:t>
            </w:r>
            <w:r>
              <w:rPr>
                <w:lang w:eastAsia="zh-TW"/>
              </w:rPr>
              <w:t>InterRAT</w:t>
            </w:r>
            <w:r>
              <w:rPr>
                <w:lang w:eastAsia="ko-KR"/>
              </w:rPr>
              <w:t>-B1-</w:t>
            </w:r>
            <w:r>
              <w:rPr>
                <w:lang w:eastAsia="zh-TW"/>
              </w:rPr>
              <w:t>NR</w:t>
            </w:r>
            <w:r>
              <w:rPr>
                <w:lang w:eastAsia="ko-KR"/>
              </w:rPr>
              <w:t>(EUTRA-</w:t>
            </w:r>
            <w:proofErr w:type="spellStart"/>
            <w:r>
              <w:rPr>
                <w:lang w:eastAsia="ko-KR"/>
              </w:rPr>
              <w:t>Thres</w:t>
            </w:r>
            <w:proofErr w:type="spellEnd"/>
            <w:r>
              <w:rPr>
                <w:lang w:eastAsia="ko-KR"/>
              </w:rPr>
              <w:t xml:space="preserve">, </w:t>
            </w:r>
            <w:r>
              <w:rPr>
                <w:lang w:eastAsia="zh-TW"/>
              </w:rPr>
              <w:t>NR</w:t>
            </w:r>
            <w:r>
              <w:rPr>
                <w:lang w:eastAsia="ko-KR"/>
              </w:rPr>
              <w:t>-</w:t>
            </w:r>
            <w:proofErr w:type="spellStart"/>
            <w:r>
              <w:rPr>
                <w:lang w:eastAsia="ko-KR"/>
              </w:rPr>
              <w:t>Thres</w:t>
            </w:r>
            <w:proofErr w:type="spellEnd"/>
            <w:r>
              <w:rPr>
                <w:lang w:eastAsia="ko-KR"/>
              </w:rPr>
              <w:t>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79A933" w14:textId="77777777" w:rsidR="006F0E9C" w:rsidRDefault="006F0E9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Set EUTRA-</w:t>
            </w:r>
            <w:proofErr w:type="spellStart"/>
            <w:r>
              <w:rPr>
                <w:lang w:eastAsia="ko-KR"/>
              </w:rPr>
              <w:t>Thres</w:t>
            </w:r>
            <w:proofErr w:type="spellEnd"/>
            <w:r>
              <w:rPr>
                <w:lang w:eastAsia="ko-KR"/>
              </w:rPr>
              <w:t xml:space="preserve"> and </w:t>
            </w:r>
            <w:r>
              <w:rPr>
                <w:lang w:eastAsia="zh-TW"/>
              </w:rPr>
              <w:t>NR</w:t>
            </w:r>
            <w:r>
              <w:rPr>
                <w:lang w:eastAsia="ko-KR"/>
              </w:rPr>
              <w:t>-</w:t>
            </w:r>
            <w:proofErr w:type="spellStart"/>
            <w:r>
              <w:rPr>
                <w:lang w:eastAsia="ko-KR"/>
              </w:rPr>
              <w:t>Thres</w:t>
            </w:r>
            <w:proofErr w:type="spellEnd"/>
            <w:r>
              <w:rPr>
                <w:lang w:eastAsia="ko-KR"/>
              </w:rPr>
              <w:t xml:space="preserve"> according to test parameters specified in test cases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5CFDBE" w14:textId="77777777" w:rsidR="006F0E9C" w:rsidRDefault="006F0E9C">
            <w:pPr>
              <w:pStyle w:val="TAL"/>
            </w:pPr>
            <w:r>
              <w:t>EVENT B1</w:t>
            </w:r>
          </w:p>
        </w:tc>
      </w:tr>
      <w:tr w:rsidR="006F0E9C" w14:paraId="67B90EF1" w14:textId="77777777" w:rsidTr="006F0E9C">
        <w:tc>
          <w:tcPr>
            <w:tcW w:w="4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31132" w14:textId="77777777" w:rsidR="006F0E9C" w:rsidRDefault="006F0E9C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0763D0" w14:textId="77777777" w:rsidR="006F0E9C" w:rsidRDefault="006F0E9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ReportConfigEUTRA-A</w:t>
            </w:r>
            <w:r>
              <w:t>4</w:t>
            </w:r>
            <w:r>
              <w:rPr>
                <w:lang w:eastAsia="ko-KR"/>
              </w:rPr>
              <w:t>(</w:t>
            </w:r>
            <w:proofErr w:type="spellStart"/>
            <w:r>
              <w:rPr>
                <w:lang w:eastAsia="ko-KR"/>
              </w:rPr>
              <w:t>Thres</w:t>
            </w:r>
            <w:proofErr w:type="spellEnd"/>
            <w:r>
              <w:rPr>
                <w:lang w:eastAsia="ko-KR"/>
              </w:rPr>
              <w:t>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8CE254" w14:textId="77777777" w:rsidR="006F0E9C" w:rsidRDefault="006F0E9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Set </w:t>
            </w:r>
            <w:proofErr w:type="spellStart"/>
            <w:r>
              <w:rPr>
                <w:lang w:eastAsia="ko-KR"/>
              </w:rPr>
              <w:t>Thres</w:t>
            </w:r>
            <w:proofErr w:type="spellEnd"/>
            <w:r>
              <w:rPr>
                <w:lang w:eastAsia="ko-KR"/>
              </w:rPr>
              <w:t xml:space="preserve"> according to test parameters specified in test cases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D38598" w14:textId="77777777" w:rsidR="006F0E9C" w:rsidRDefault="006F0E9C">
            <w:pPr>
              <w:pStyle w:val="TAL"/>
            </w:pPr>
            <w:r>
              <w:t>EVENT A4</w:t>
            </w:r>
          </w:p>
        </w:tc>
      </w:tr>
      <w:tr w:rsidR="006F0E9C" w14:paraId="13D73D16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F194E" w14:textId="77777777" w:rsidR="006F0E9C" w:rsidRDefault="006F0E9C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FA9270" w14:textId="77777777" w:rsidR="006F0E9C" w:rsidRDefault="006F0E9C">
            <w:pPr>
              <w:pStyle w:val="TAL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ReportConfig</w:t>
            </w:r>
            <w:r>
              <w:rPr>
                <w:lang w:eastAsia="zh-TW"/>
              </w:rPr>
              <w:t>InterRAT</w:t>
            </w:r>
            <w:proofErr w:type="spellEnd"/>
            <w:r>
              <w:rPr>
                <w:lang w:eastAsia="ko-KR"/>
              </w:rPr>
              <w:t>-SFTD with Condition INTER-RAT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0A900" w14:textId="77777777" w:rsidR="006F0E9C" w:rsidRDefault="006F0E9C">
            <w:pPr>
              <w:pStyle w:val="TAL"/>
              <w:rPr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F06ECC" w14:textId="77777777" w:rsidR="006F0E9C" w:rsidRDefault="006F0E9C">
            <w:pPr>
              <w:pStyle w:val="TAL"/>
            </w:pPr>
            <w:r>
              <w:t>SFTD</w:t>
            </w:r>
          </w:p>
        </w:tc>
      </w:tr>
      <w:tr w:rsidR="006F0E9C" w14:paraId="09518101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F3894" w14:textId="77777777" w:rsidR="006F0E9C" w:rsidRDefault="006F0E9C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3A5976" w14:textId="77777777" w:rsidR="006F0E9C" w:rsidRDefault="006F0E9C">
            <w:pPr>
              <w:pStyle w:val="TAL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ReportConfigInterRAT</w:t>
            </w:r>
            <w:proofErr w:type="spellEnd"/>
            <w:r>
              <w:rPr>
                <w:lang w:eastAsia="ko-KR"/>
              </w:rPr>
              <w:t>-PERIODICAL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6D996" w14:textId="77777777" w:rsidR="006F0E9C" w:rsidRDefault="006F0E9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Table 4.6.6-9 in TS 36.508 [25]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56218A" w14:textId="77777777" w:rsidR="006F0E9C" w:rsidRDefault="006F0E9C">
            <w:pPr>
              <w:pStyle w:val="TAL"/>
            </w:pPr>
            <w:r>
              <w:t>PERIODICAL</w:t>
            </w:r>
          </w:p>
        </w:tc>
      </w:tr>
      <w:tr w:rsidR="006F0E9C" w14:paraId="788D117B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CEBCFC" w14:textId="77777777" w:rsidR="006F0E9C" w:rsidRDefault="006F0E9C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4DD2D" w14:textId="77777777" w:rsidR="006F0E9C" w:rsidRDefault="006F0E9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5C1B7" w14:textId="77777777" w:rsidR="006F0E9C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5766E" w14:textId="77777777" w:rsidR="006F0E9C" w:rsidRDefault="006F0E9C">
            <w:pPr>
              <w:pStyle w:val="TAL"/>
            </w:pPr>
          </w:p>
        </w:tc>
      </w:tr>
      <w:tr w:rsidR="006F0E9C" w14:paraId="6581C2A3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E48C60" w14:textId="77777777" w:rsidR="006F0E9C" w:rsidRDefault="006F0E9C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A1FE9" w14:textId="77777777" w:rsidR="006F0E9C" w:rsidRDefault="006F0E9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6E9BC" w14:textId="77777777" w:rsidR="006F0E9C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1C510" w14:textId="77777777" w:rsidR="006F0E9C" w:rsidRDefault="006F0E9C">
            <w:pPr>
              <w:pStyle w:val="TAL"/>
            </w:pPr>
          </w:p>
        </w:tc>
      </w:tr>
      <w:tr w:rsidR="006F0E9C" w14:paraId="0193E41C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14E086" w14:textId="77777777" w:rsidR="006F0E9C" w:rsidRDefault="006F0E9C">
            <w:pPr>
              <w:pStyle w:val="TAL"/>
            </w:pPr>
            <w:r>
              <w:t xml:space="preserve">  </w:t>
            </w:r>
            <w:proofErr w:type="spellStart"/>
            <w:r>
              <w:t>measIdToAddModList</w:t>
            </w:r>
            <w:proofErr w:type="spellEnd"/>
            <w:r>
              <w:t xml:space="preserve"> SEQUENCE (SIZE (1..maxMeasId)) OF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F65171" w14:textId="77777777" w:rsidR="006F0E9C" w:rsidRDefault="006F0E9C">
            <w:pPr>
              <w:pStyle w:val="TAL"/>
            </w:pPr>
            <w:r>
              <w:t>1 entry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F30F2" w14:textId="77777777" w:rsidR="006F0E9C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258608" w14:textId="77777777" w:rsidR="006F0E9C" w:rsidRDefault="006F0E9C">
            <w:pPr>
              <w:pStyle w:val="TAL"/>
            </w:pPr>
            <w:r>
              <w:t>INTER-RAT NR</w:t>
            </w:r>
          </w:p>
        </w:tc>
      </w:tr>
      <w:tr w:rsidR="006F0E9C" w14:paraId="7F740593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A2BBBF" w14:textId="77777777" w:rsidR="006F0E9C" w:rsidRDefault="006F0E9C">
            <w:pPr>
              <w:pStyle w:val="TAL"/>
            </w:pPr>
            <w:r>
              <w:t xml:space="preserve">    </w:t>
            </w:r>
            <w:proofErr w:type="spellStart"/>
            <w:r>
              <w:t>measId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09635A" w14:textId="77777777" w:rsidR="006F0E9C" w:rsidRDefault="006F0E9C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57EA7" w14:textId="77777777" w:rsidR="006F0E9C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88DC8" w14:textId="77777777" w:rsidR="006F0E9C" w:rsidRDefault="006F0E9C">
            <w:pPr>
              <w:pStyle w:val="TAL"/>
            </w:pPr>
          </w:p>
        </w:tc>
      </w:tr>
      <w:tr w:rsidR="006F0E9C" w14:paraId="4F4B882C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06C307" w14:textId="77777777" w:rsidR="006F0E9C" w:rsidRDefault="006F0E9C">
            <w:pPr>
              <w:pStyle w:val="TAL"/>
            </w:pPr>
            <w:r>
              <w:t xml:space="preserve">    </w:t>
            </w:r>
            <w:proofErr w:type="spellStart"/>
            <w:r>
              <w:t>measObjectId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74A94E" w14:textId="77777777" w:rsidR="006F0E9C" w:rsidRDefault="006F0E9C">
            <w:pPr>
              <w:pStyle w:val="TAL"/>
            </w:pPr>
            <w: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FCCEE" w14:textId="77777777" w:rsidR="006F0E9C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5BE1F" w14:textId="77777777" w:rsidR="006F0E9C" w:rsidRDefault="006F0E9C">
            <w:pPr>
              <w:pStyle w:val="TAL"/>
            </w:pPr>
          </w:p>
        </w:tc>
      </w:tr>
      <w:tr w:rsidR="006F0E9C" w14:paraId="6611FD3D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B3E2D1" w14:textId="77777777" w:rsidR="006F0E9C" w:rsidRDefault="006F0E9C">
            <w:pPr>
              <w:pStyle w:val="TAL"/>
            </w:pPr>
            <w:r>
              <w:t xml:space="preserve">    </w:t>
            </w:r>
            <w:proofErr w:type="spellStart"/>
            <w:r>
              <w:t>reportConfigId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1135CE" w14:textId="77777777" w:rsidR="006F0E9C" w:rsidRDefault="006F0E9C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9FD6C" w14:textId="77777777" w:rsidR="006F0E9C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BED0D" w14:textId="77777777" w:rsidR="006F0E9C" w:rsidRDefault="006F0E9C">
            <w:pPr>
              <w:pStyle w:val="TAL"/>
            </w:pPr>
          </w:p>
        </w:tc>
      </w:tr>
      <w:tr w:rsidR="006F0E9C" w14:paraId="7D3EA91E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2CEE31" w14:textId="77777777" w:rsidR="006F0E9C" w:rsidRDefault="006F0E9C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AB041" w14:textId="77777777" w:rsidR="006F0E9C" w:rsidRDefault="006F0E9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8A161" w14:textId="77777777" w:rsidR="006F0E9C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3D211" w14:textId="77777777" w:rsidR="006F0E9C" w:rsidRDefault="006F0E9C">
            <w:pPr>
              <w:pStyle w:val="TAL"/>
            </w:pPr>
          </w:p>
        </w:tc>
      </w:tr>
      <w:tr w:rsidR="006F0E9C" w14:paraId="02386DBA" w14:textId="77777777" w:rsidTr="006F0E9C">
        <w:tc>
          <w:tcPr>
            <w:tcW w:w="4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EAE705" w14:textId="77777777" w:rsidR="006F0E9C" w:rsidRDefault="006F0E9C">
            <w:pPr>
              <w:pStyle w:val="TAL"/>
            </w:pPr>
            <w:r>
              <w:t xml:space="preserve">  </w:t>
            </w:r>
            <w:proofErr w:type="spellStart"/>
            <w:r>
              <w:t>measGapConfig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ADA639" w14:textId="77777777" w:rsidR="006F0E9C" w:rsidRDefault="006F0E9C">
            <w:pPr>
              <w:pStyle w:val="TAL"/>
            </w:pPr>
            <w:r>
              <w:t>MeasGapConfig-FR1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CEB8C4" w14:textId="77777777" w:rsidR="006F0E9C" w:rsidRDefault="006F0E9C">
            <w:pPr>
              <w:pStyle w:val="TAL"/>
            </w:pPr>
            <w:r>
              <w:t>Table H.3.4-5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30BCB" w14:textId="77777777" w:rsidR="006F0E9C" w:rsidRDefault="006F0E9C">
            <w:pPr>
              <w:pStyle w:val="TAL"/>
            </w:pPr>
          </w:p>
        </w:tc>
      </w:tr>
      <w:tr w:rsidR="006F0E9C" w14:paraId="73841403" w14:textId="77777777" w:rsidTr="006F0E9C">
        <w:tc>
          <w:tcPr>
            <w:tcW w:w="4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6192A" w14:textId="77777777" w:rsidR="006F0E9C" w:rsidRDefault="006F0E9C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903AA0" w14:textId="77777777" w:rsidR="006F0E9C" w:rsidRDefault="006F0E9C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5D8D9" w14:textId="77777777" w:rsidR="006F0E9C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FCFD09" w14:textId="77777777" w:rsidR="006F0E9C" w:rsidRDefault="006F0E9C">
            <w:pPr>
              <w:pStyle w:val="TAL"/>
            </w:pPr>
            <w:r>
              <w:t>GAPLESS</w:t>
            </w:r>
          </w:p>
        </w:tc>
      </w:tr>
      <w:tr w:rsidR="006F0E9C" w14:paraId="05CAF171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00BDD0" w14:textId="77777777" w:rsidR="006F0E9C" w:rsidRDefault="006F0E9C">
            <w:pPr>
              <w:pStyle w:val="TAL"/>
            </w:pPr>
            <w:r>
              <w:t xml:space="preserve">  fr1-Gap-r15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7E9ED2" w14:textId="77777777" w:rsidR="006F0E9C" w:rsidRDefault="006F0E9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F91FD" w14:textId="77777777" w:rsidR="006F0E9C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B07D7C" w14:textId="77777777" w:rsidR="006F0E9C" w:rsidRDefault="006F0E9C">
            <w:pPr>
              <w:pStyle w:val="TAL"/>
              <w:rPr>
                <w:rFonts w:eastAsia="SimSun" w:cs="Courier New"/>
              </w:rPr>
            </w:pPr>
            <w:proofErr w:type="spellStart"/>
            <w:r>
              <w:t>gapUE</w:t>
            </w:r>
            <w:proofErr w:type="spellEnd"/>
          </w:p>
        </w:tc>
      </w:tr>
      <w:tr w:rsidR="006F0E9C" w14:paraId="0031A542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9D2509" w14:textId="77777777" w:rsidR="006F0E9C" w:rsidRDefault="006F0E9C">
            <w:pPr>
              <w:pStyle w:val="TAL"/>
              <w:rPr>
                <w:rFonts w:eastAsia="Times New Roman"/>
              </w:rPr>
            </w:pPr>
            <w:r>
              <w:t xml:space="preserve">  fr1-Gap-r15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A2B1D3" w14:textId="77777777" w:rsidR="006F0E9C" w:rsidRDefault="006F0E9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CA02D" w14:textId="77777777" w:rsidR="006F0E9C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E9C4DB" w14:textId="77777777" w:rsidR="006F0E9C" w:rsidRDefault="006F0E9C">
            <w:pPr>
              <w:pStyle w:val="TAL"/>
            </w:pPr>
            <w:r>
              <w:t>gapFR1</w:t>
            </w:r>
          </w:p>
        </w:tc>
      </w:tr>
      <w:tr w:rsidR="006F0E9C" w14:paraId="6EB8F448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9D8217" w14:textId="77777777" w:rsidR="006F0E9C" w:rsidRDefault="006F0E9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45DCE" w14:textId="77777777" w:rsidR="006F0E9C" w:rsidRDefault="006F0E9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F6CEE" w14:textId="77777777" w:rsidR="006F0E9C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2BB52" w14:textId="77777777" w:rsidR="006F0E9C" w:rsidRDefault="006F0E9C">
            <w:pPr>
              <w:pStyle w:val="TAL"/>
              <w:rPr>
                <w:rFonts w:eastAsia="SimSun" w:cs="Courier New"/>
              </w:rPr>
            </w:pPr>
          </w:p>
        </w:tc>
      </w:tr>
      <w:tr w:rsidR="006F0E9C" w14:paraId="7D9E84A3" w14:textId="77777777" w:rsidTr="006F0E9C"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05089" w14:textId="77777777" w:rsidR="006F0E9C" w:rsidRDefault="006F0E9C">
            <w:pPr>
              <w:pStyle w:val="TAN"/>
              <w:rPr>
                <w:rFonts w:eastAsia="Times New Roman"/>
              </w:rPr>
            </w:pPr>
          </w:p>
        </w:tc>
      </w:tr>
    </w:tbl>
    <w:p w14:paraId="45535E7F" w14:textId="77777777" w:rsidR="006F0E9C" w:rsidRDefault="006F0E9C" w:rsidP="006F0E9C">
      <w:pPr>
        <w:rPr>
          <w:rFonts w:eastAsia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7229"/>
      </w:tblGrid>
      <w:tr w:rsidR="006F0E9C" w14:paraId="237A82C9" w14:textId="77777777" w:rsidTr="006F0E9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CFC97" w14:textId="77777777" w:rsidR="006F0E9C" w:rsidRDefault="006F0E9C">
            <w:pPr>
              <w:pStyle w:val="TAH"/>
              <w:keepNext w:val="0"/>
              <w:keepLines w:val="0"/>
            </w:pPr>
            <w:r>
              <w:t>Condition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2E726" w14:textId="77777777" w:rsidR="006F0E9C" w:rsidRDefault="006F0E9C">
            <w:pPr>
              <w:pStyle w:val="TAH"/>
              <w:keepNext w:val="0"/>
              <w:keepLines w:val="0"/>
            </w:pPr>
            <w:r>
              <w:t>Explanation</w:t>
            </w:r>
          </w:p>
        </w:tc>
      </w:tr>
      <w:tr w:rsidR="006F0E9C" w14:paraId="508C35AC" w14:textId="77777777" w:rsidTr="006F0E9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814AA" w14:textId="77777777" w:rsidR="006F0E9C" w:rsidRDefault="006F0E9C">
            <w:pPr>
              <w:pStyle w:val="TAL"/>
            </w:pPr>
            <w:proofErr w:type="spellStart"/>
            <w:r>
              <w:lastRenderedPageBreak/>
              <w:t>gapUE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D87B7" w14:textId="77777777" w:rsidR="006F0E9C" w:rsidRDefault="006F0E9C">
            <w:pPr>
              <w:pStyle w:val="TAL"/>
            </w:pPr>
            <w:r>
              <w:t>fr1-Gap-r15 set to false i</w:t>
            </w:r>
            <w:r>
              <w:rPr>
                <w:bCs/>
              </w:rPr>
              <w:t>ndicates the gap is applicable for measurements on FR1 and FR2. E-UTRAN includes this field only when the UE is configured with (NG)EN-DC.</w:t>
            </w:r>
          </w:p>
        </w:tc>
      </w:tr>
      <w:tr w:rsidR="006F0E9C" w14:paraId="26094762" w14:textId="77777777" w:rsidTr="006F0E9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3D82F" w14:textId="77777777" w:rsidR="006F0E9C" w:rsidRDefault="006F0E9C">
            <w:pPr>
              <w:pStyle w:val="TAL"/>
            </w:pPr>
            <w:r>
              <w:t>gapFR1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94E99" w14:textId="77777777" w:rsidR="006F0E9C" w:rsidRDefault="006F0E9C">
            <w:pPr>
              <w:pStyle w:val="TAL"/>
              <w:rPr>
                <w:bCs/>
              </w:rPr>
            </w:pPr>
            <w:r>
              <w:t>fr1-Gap-r15 set to true i</w:t>
            </w:r>
            <w:r>
              <w:rPr>
                <w:bCs/>
              </w:rPr>
              <w:t>ndicates the gap is only applicable for measurements on FR1. E-UTRAN includes this field only when the UE is configured with (NG)EN-DC.</w:t>
            </w:r>
          </w:p>
        </w:tc>
      </w:tr>
      <w:tr w:rsidR="006F0E9C" w14:paraId="28910A27" w14:textId="77777777" w:rsidTr="006F0E9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4418F" w14:textId="77777777" w:rsidR="006F0E9C" w:rsidRDefault="006F0E9C">
            <w:pPr>
              <w:pStyle w:val="TAL"/>
            </w:pPr>
            <w:r>
              <w:t>INTER-RAT NR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3E550" w14:textId="77777777" w:rsidR="006F0E9C" w:rsidRDefault="006F0E9C">
            <w:pPr>
              <w:pStyle w:val="TAL"/>
            </w:pPr>
            <w:r>
              <w:t>Measurement configuration for inter-RAT NR measurements</w:t>
            </w:r>
          </w:p>
        </w:tc>
      </w:tr>
      <w:tr w:rsidR="006F0E9C" w14:paraId="29854132" w14:textId="77777777" w:rsidTr="006F0E9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F36B5" w14:textId="77777777" w:rsidR="006F0E9C" w:rsidRDefault="006F0E9C">
            <w:pPr>
              <w:pStyle w:val="TAL"/>
            </w:pPr>
            <w:r>
              <w:t>EVENT B2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2B4F8" w14:textId="77777777" w:rsidR="006F0E9C" w:rsidRDefault="006F0E9C">
            <w:pPr>
              <w:pStyle w:val="TAL"/>
            </w:pPr>
            <w:r>
              <w:t xml:space="preserve">For event B2 triggered measurement reporting test cases </w:t>
            </w:r>
          </w:p>
        </w:tc>
      </w:tr>
      <w:tr w:rsidR="006F0E9C" w14:paraId="13DA0271" w14:textId="77777777" w:rsidTr="006F0E9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F05B" w14:textId="77777777" w:rsidR="006F0E9C" w:rsidRDefault="006F0E9C">
            <w:pPr>
              <w:pStyle w:val="TAL"/>
            </w:pPr>
            <w:r>
              <w:t>EVENT B1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BC10D" w14:textId="77777777" w:rsidR="006F0E9C" w:rsidRDefault="006F0E9C">
            <w:pPr>
              <w:pStyle w:val="TAL"/>
            </w:pPr>
            <w:r>
              <w:t xml:space="preserve">For event B1 triggered measurement reporting test cases </w:t>
            </w:r>
          </w:p>
        </w:tc>
      </w:tr>
      <w:tr w:rsidR="006F0E9C" w14:paraId="6ED5B89F" w14:textId="77777777" w:rsidTr="006F0E9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C6020" w14:textId="77777777" w:rsidR="006F0E9C" w:rsidRDefault="006F0E9C">
            <w:pPr>
              <w:pStyle w:val="TAL"/>
            </w:pPr>
            <w:r>
              <w:t>EVENT A4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07281" w14:textId="77777777" w:rsidR="006F0E9C" w:rsidRDefault="006F0E9C">
            <w:pPr>
              <w:pStyle w:val="TAL"/>
            </w:pPr>
            <w:r>
              <w:t>For event A4 triggered measurement reporting</w:t>
            </w:r>
          </w:p>
        </w:tc>
      </w:tr>
      <w:tr w:rsidR="006F0E9C" w14:paraId="28FF4D7F" w14:textId="77777777" w:rsidTr="006F0E9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88BF9" w14:textId="77777777" w:rsidR="006F0E9C" w:rsidRDefault="006F0E9C">
            <w:pPr>
              <w:pStyle w:val="TAL"/>
            </w:pPr>
            <w:r>
              <w:t>SFTD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E8BA1" w14:textId="77777777" w:rsidR="006F0E9C" w:rsidRDefault="006F0E9C">
            <w:pPr>
              <w:pStyle w:val="TAL"/>
            </w:pPr>
            <w:r>
              <w:t>For inter-RAT SFTD measurement test cases</w:t>
            </w:r>
          </w:p>
        </w:tc>
      </w:tr>
      <w:tr w:rsidR="006F0E9C" w14:paraId="22862FBC" w14:textId="77777777" w:rsidTr="006F0E9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CC8D8" w14:textId="77777777" w:rsidR="006F0E9C" w:rsidRDefault="006F0E9C">
            <w:pPr>
              <w:pStyle w:val="TAL"/>
            </w:pPr>
            <w:r>
              <w:t>GAPLESS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1E54A" w14:textId="77777777" w:rsidR="006F0E9C" w:rsidRDefault="006F0E9C">
            <w:pPr>
              <w:pStyle w:val="TAL"/>
            </w:pPr>
            <w:r>
              <w:t>MG is not needed in test</w:t>
            </w:r>
          </w:p>
        </w:tc>
      </w:tr>
      <w:tr w:rsidR="006F0E9C" w14:paraId="2D5E0222" w14:textId="77777777" w:rsidTr="006F0E9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20FB3" w14:textId="77777777" w:rsidR="006F0E9C" w:rsidRDefault="006F0E9C">
            <w:pPr>
              <w:pStyle w:val="TAL"/>
            </w:pPr>
            <w:r>
              <w:t>PERIODICAL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0F5AE" w14:textId="77777777" w:rsidR="006F0E9C" w:rsidRDefault="006F0E9C">
            <w:pPr>
              <w:pStyle w:val="TAL"/>
            </w:pPr>
            <w:r>
              <w:t>For periodic measurement reporting test cases</w:t>
            </w:r>
          </w:p>
        </w:tc>
      </w:tr>
    </w:tbl>
    <w:p w14:paraId="0A8497BD" w14:textId="77777777" w:rsidR="006F0E9C" w:rsidRDefault="006F0E9C" w:rsidP="006F0E9C">
      <w:pPr>
        <w:rPr>
          <w:rFonts w:eastAsia="Times New Roman"/>
        </w:rPr>
      </w:pPr>
    </w:p>
    <w:p w14:paraId="1BBDE8C8" w14:textId="77777777" w:rsidR="006F0E9C" w:rsidRDefault="006F0E9C" w:rsidP="006F0E9C">
      <w:pPr>
        <w:pStyle w:val="H6"/>
      </w:pPr>
      <w:r>
        <w:t>MeasGapConfig-FR1</w:t>
      </w:r>
    </w:p>
    <w:p w14:paraId="5F980032" w14:textId="77777777" w:rsidR="006F0E9C" w:rsidRDefault="006F0E9C" w:rsidP="006F0E9C">
      <w:r>
        <w:t>Configures FR1 measurement gap by LTE RRC in EN-DC as specified in TS 38.331 [13].</w:t>
      </w:r>
    </w:p>
    <w:p w14:paraId="654C5933" w14:textId="77777777" w:rsidR="006F0E9C" w:rsidRDefault="006F0E9C" w:rsidP="006F0E9C">
      <w:pPr>
        <w:pStyle w:val="TH"/>
      </w:pPr>
      <w:r>
        <w:t>Table H.3.4-5: MeasGapConfig-FR1</w:t>
      </w:r>
    </w:p>
    <w:tbl>
      <w:tblPr>
        <w:tblW w:w="9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3"/>
        <w:gridCol w:w="2266"/>
        <w:gridCol w:w="1699"/>
        <w:gridCol w:w="1132"/>
      </w:tblGrid>
      <w:tr w:rsidR="006F0E9C" w14:paraId="4DE400E9" w14:textId="77777777" w:rsidTr="006F0E9C">
        <w:trPr>
          <w:cantSplit/>
        </w:trPr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06EDF7" w14:textId="77777777" w:rsidR="006F0E9C" w:rsidRDefault="006F0E9C">
            <w:pPr>
              <w:pStyle w:val="TAL"/>
            </w:pPr>
            <w:r>
              <w:t>Derivation Path: 36.508 [25],Table 4.6.6-1A</w:t>
            </w:r>
          </w:p>
        </w:tc>
      </w:tr>
      <w:tr w:rsidR="006F0E9C" w14:paraId="12D68343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03BEDD" w14:textId="77777777" w:rsidR="006F0E9C" w:rsidRDefault="006F0E9C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BE046C" w14:textId="77777777" w:rsidR="006F0E9C" w:rsidRDefault="006F0E9C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BC586F" w14:textId="77777777" w:rsidR="006F0E9C" w:rsidRDefault="006F0E9C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9972D0" w14:textId="77777777" w:rsidR="006F0E9C" w:rsidRDefault="006F0E9C">
            <w:pPr>
              <w:pStyle w:val="TAH"/>
            </w:pPr>
            <w:r>
              <w:t>Condition</w:t>
            </w:r>
          </w:p>
        </w:tc>
      </w:tr>
      <w:tr w:rsidR="006F0E9C" w14:paraId="188DFD92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651D1" w14:textId="77777777" w:rsidR="006F0E9C" w:rsidRDefault="006F0E9C">
            <w:pPr>
              <w:pStyle w:val="TAL"/>
            </w:pPr>
            <w:proofErr w:type="spellStart"/>
            <w:r>
              <w:t>MeasGapConfig</w:t>
            </w:r>
            <w:proofErr w:type="spellEnd"/>
            <w:r>
              <w:t xml:space="preserve"> ::=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DACC5" w14:textId="77777777" w:rsidR="006F0E9C" w:rsidRDefault="006F0E9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9E658" w14:textId="77777777" w:rsidR="006F0E9C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6A392" w14:textId="77777777" w:rsidR="006F0E9C" w:rsidRDefault="006F0E9C">
            <w:pPr>
              <w:pStyle w:val="TAL"/>
            </w:pPr>
          </w:p>
        </w:tc>
      </w:tr>
      <w:tr w:rsidR="006F0E9C" w14:paraId="03489AF4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458250" w14:textId="77777777" w:rsidR="006F0E9C" w:rsidRDefault="006F0E9C">
            <w:pPr>
              <w:pStyle w:val="TAL"/>
            </w:pPr>
            <w:r>
              <w:t xml:space="preserve"> setup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4FA58" w14:textId="77777777" w:rsidR="006F0E9C" w:rsidRDefault="006F0E9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50685" w14:textId="77777777" w:rsidR="006F0E9C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7DC3C" w14:textId="77777777" w:rsidR="006F0E9C" w:rsidRDefault="006F0E9C">
            <w:pPr>
              <w:pStyle w:val="TAL"/>
            </w:pPr>
          </w:p>
        </w:tc>
      </w:tr>
      <w:tr w:rsidR="006F0E9C" w14:paraId="60B7D924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6D3C1D" w14:textId="77777777" w:rsidR="006F0E9C" w:rsidRDefault="006F0E9C">
            <w:pPr>
              <w:pStyle w:val="TAL"/>
            </w:pPr>
            <w:r>
              <w:t xml:space="preserve">   </w:t>
            </w:r>
            <w:proofErr w:type="spellStart"/>
            <w:r>
              <w:t>gapOffset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7E43A" w14:textId="77777777" w:rsidR="006F0E9C" w:rsidRDefault="006F0E9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B5EB0" w14:textId="77777777" w:rsidR="006F0E9C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C42B5" w14:textId="77777777" w:rsidR="006F0E9C" w:rsidRDefault="006F0E9C">
            <w:pPr>
              <w:pStyle w:val="TAL"/>
            </w:pPr>
          </w:p>
        </w:tc>
      </w:tr>
      <w:tr w:rsidR="006F0E9C" w14:paraId="52D9D6C0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122D8C" w14:textId="77777777" w:rsidR="006F0E9C" w:rsidRDefault="006F0E9C">
            <w:pPr>
              <w:pStyle w:val="TAL"/>
            </w:pPr>
            <w:r>
              <w:t xml:space="preserve">     gp0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6A03D0" w14:textId="77777777" w:rsidR="006F0E9C" w:rsidRDefault="006F0E9C">
            <w:pPr>
              <w:pStyle w:val="TAL"/>
            </w:pPr>
            <w:r>
              <w:t>39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2125FE" w14:textId="77777777" w:rsidR="006F0E9C" w:rsidRDefault="006F0E9C">
            <w:pPr>
              <w:pStyle w:val="TAL"/>
            </w:pPr>
            <w:r>
              <w:t xml:space="preserve">TGRP = 40 </w:t>
            </w:r>
            <w:proofErr w:type="spellStart"/>
            <w:r>
              <w:t>ms</w:t>
            </w:r>
            <w:proofErr w:type="spell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BB5C89" w14:textId="77777777" w:rsidR="006F0E9C" w:rsidRDefault="006F0E9C">
            <w:pPr>
              <w:pStyle w:val="TAL"/>
            </w:pPr>
            <w:r>
              <w:t>Pattern #0</w:t>
            </w:r>
          </w:p>
        </w:tc>
      </w:tr>
      <w:tr w:rsidR="006F0E9C" w14:paraId="67629861" w14:textId="77777777" w:rsidTr="006F0E9C">
        <w:tc>
          <w:tcPr>
            <w:tcW w:w="4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05BA5" w14:textId="77777777" w:rsidR="006F0E9C" w:rsidRDefault="006F0E9C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987EE4" w14:textId="77777777" w:rsidR="006F0E9C" w:rsidRDefault="006F0E9C">
            <w:pPr>
              <w:pStyle w:val="TAL"/>
            </w:pPr>
            <w:r>
              <w:t>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8C246" w14:textId="77777777" w:rsidR="006F0E9C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1E247" w14:textId="77777777" w:rsidR="006F0E9C" w:rsidRDefault="006F0E9C">
            <w:pPr>
              <w:pStyle w:val="TAL"/>
            </w:pPr>
            <w:r>
              <w:t>BFD</w:t>
            </w:r>
          </w:p>
        </w:tc>
      </w:tr>
      <w:tr w:rsidR="006F0E9C" w14:paraId="0117EB0D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7CB23B" w14:textId="77777777" w:rsidR="006F0E9C" w:rsidRDefault="006F0E9C">
            <w:pPr>
              <w:pStyle w:val="TAL"/>
            </w:pPr>
            <w:r>
              <w:t xml:space="preserve">     gp4-r15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CE57F9" w14:textId="77777777" w:rsidR="006F0E9C" w:rsidRDefault="006F0E9C">
            <w:pPr>
              <w:pStyle w:val="TAL"/>
            </w:pPr>
            <w:r>
              <w:t>19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11E3CB" w14:textId="77777777" w:rsidR="006F0E9C" w:rsidRDefault="006F0E9C">
            <w:pPr>
              <w:pStyle w:val="TAL"/>
            </w:pPr>
            <w:r>
              <w:t xml:space="preserve">TGRP = 20 </w:t>
            </w:r>
            <w:proofErr w:type="spellStart"/>
            <w:r>
              <w:t>ms</w:t>
            </w:r>
            <w:proofErr w:type="spell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5CB1A5" w14:textId="77777777" w:rsidR="006F0E9C" w:rsidRDefault="006F0E9C">
            <w:pPr>
              <w:pStyle w:val="TAL"/>
            </w:pPr>
            <w:r>
              <w:t>Pattern #4</w:t>
            </w:r>
          </w:p>
        </w:tc>
      </w:tr>
      <w:tr w:rsidR="006F0E9C" w14:paraId="57708A71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A0F89D" w14:textId="77777777" w:rsidR="006F0E9C" w:rsidRDefault="006F0E9C">
            <w:pPr>
              <w:pStyle w:val="TAL"/>
            </w:pPr>
            <w:r>
              <w:t xml:space="preserve">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E5CED" w14:textId="77777777" w:rsidR="006F0E9C" w:rsidRDefault="006F0E9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FD6C9" w14:textId="77777777" w:rsidR="006F0E9C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FC7CA" w14:textId="77777777" w:rsidR="006F0E9C" w:rsidRDefault="006F0E9C">
            <w:pPr>
              <w:pStyle w:val="TAL"/>
            </w:pPr>
          </w:p>
        </w:tc>
      </w:tr>
      <w:tr w:rsidR="006F0E9C" w14:paraId="2C9360EA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7BE6D9" w14:textId="77777777" w:rsidR="006F0E9C" w:rsidRDefault="006F0E9C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3C57D" w14:textId="77777777" w:rsidR="006F0E9C" w:rsidRDefault="006F0E9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BF7CC" w14:textId="77777777" w:rsidR="006F0E9C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E071B" w14:textId="77777777" w:rsidR="006F0E9C" w:rsidRDefault="006F0E9C">
            <w:pPr>
              <w:pStyle w:val="TAL"/>
              <w:rPr>
                <w:rFonts w:eastAsia="SimSun" w:cs="Courier New"/>
              </w:rPr>
            </w:pPr>
          </w:p>
        </w:tc>
      </w:tr>
      <w:tr w:rsidR="006F0E9C" w14:paraId="3B864455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F9BD23" w14:textId="77777777" w:rsidR="006F0E9C" w:rsidRDefault="006F0E9C">
            <w:pPr>
              <w:pStyle w:val="TAL"/>
              <w:rPr>
                <w:rFonts w:eastAsia="Times New Roman"/>
              </w:rPr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9B02D" w14:textId="77777777" w:rsidR="006F0E9C" w:rsidRDefault="006F0E9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85443" w14:textId="77777777" w:rsidR="006F0E9C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564BB" w14:textId="77777777" w:rsidR="006F0E9C" w:rsidRDefault="006F0E9C">
            <w:pPr>
              <w:pStyle w:val="TAL"/>
            </w:pPr>
          </w:p>
        </w:tc>
      </w:tr>
    </w:tbl>
    <w:p w14:paraId="28F84806" w14:textId="77777777" w:rsidR="006F0E9C" w:rsidRDefault="006F0E9C" w:rsidP="006F0E9C">
      <w:pPr>
        <w:rPr>
          <w:rFonts w:eastAsia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7229"/>
      </w:tblGrid>
      <w:tr w:rsidR="006F0E9C" w14:paraId="5C5329E5" w14:textId="77777777" w:rsidTr="006F0E9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FCB2C" w14:textId="77777777" w:rsidR="006F0E9C" w:rsidRDefault="006F0E9C">
            <w:pPr>
              <w:pStyle w:val="TAH"/>
              <w:keepNext w:val="0"/>
              <w:keepLines w:val="0"/>
            </w:pPr>
            <w:r>
              <w:t>Condition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22B48" w14:textId="77777777" w:rsidR="006F0E9C" w:rsidRDefault="006F0E9C">
            <w:pPr>
              <w:pStyle w:val="TAH"/>
              <w:keepNext w:val="0"/>
              <w:keepLines w:val="0"/>
            </w:pPr>
            <w:r>
              <w:t>Explanation</w:t>
            </w:r>
          </w:p>
        </w:tc>
      </w:tr>
      <w:tr w:rsidR="006F0E9C" w14:paraId="0B74CECF" w14:textId="77777777" w:rsidTr="006F0E9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B0DA1" w14:textId="77777777" w:rsidR="006F0E9C" w:rsidRDefault="006F0E9C">
            <w:pPr>
              <w:pStyle w:val="TAL"/>
            </w:pPr>
            <w:r>
              <w:t>Pattern #0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6D8B7" w14:textId="77777777" w:rsidR="006F0E9C" w:rsidRDefault="006F0E9C">
            <w:pPr>
              <w:pStyle w:val="TAL"/>
            </w:pPr>
            <w:r>
              <w:rPr>
                <w:i/>
              </w:rPr>
              <w:t>gp0</w:t>
            </w:r>
            <w:r>
              <w:t xml:space="preserve"> corresponds to gap offset of Gap Pattern Id "0" with MGRP = 40ms</w:t>
            </w:r>
          </w:p>
        </w:tc>
      </w:tr>
      <w:tr w:rsidR="006F0E9C" w14:paraId="3D9659B4" w14:textId="77777777" w:rsidTr="006F0E9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E8516" w14:textId="77777777" w:rsidR="006F0E9C" w:rsidRDefault="006F0E9C">
            <w:pPr>
              <w:pStyle w:val="TAL"/>
            </w:pPr>
            <w:r>
              <w:t>Pattern #4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46512" w14:textId="77777777" w:rsidR="006F0E9C" w:rsidRDefault="006F0E9C">
            <w:pPr>
              <w:pStyle w:val="TAL"/>
              <w:rPr>
                <w:bCs/>
              </w:rPr>
            </w:pPr>
            <w:r>
              <w:rPr>
                <w:i/>
              </w:rPr>
              <w:t>gp4-r15</w:t>
            </w:r>
            <w:r>
              <w:t xml:space="preserve"> corresponds to gap offset of Gap Pattern Id "4" with MGRP = 40ms (</w:t>
            </w:r>
            <w:r>
              <w:rPr>
                <w:lang w:eastAsia="ja-JP"/>
              </w:rPr>
              <w:t xml:space="preserve">see TS 38.133, Table 9.1.2-1). It can be applied for (NG)EN-DC, see </w:t>
            </w:r>
            <w:r>
              <w:rPr>
                <w:snapToGrid w:val="0"/>
                <w:lang w:eastAsia="ja-JP"/>
              </w:rPr>
              <w:t>TS 38.133, Table 9.1.2-2</w:t>
            </w:r>
            <w:r>
              <w:rPr>
                <w:lang w:eastAsia="ja-JP"/>
              </w:rPr>
              <w:t>.</w:t>
            </w:r>
          </w:p>
        </w:tc>
      </w:tr>
      <w:tr w:rsidR="006F0E9C" w14:paraId="6BB1A323" w14:textId="77777777" w:rsidTr="006F0E9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C1306" w14:textId="77777777" w:rsidR="006F0E9C" w:rsidRDefault="006F0E9C">
            <w:pPr>
              <w:pStyle w:val="TAL"/>
            </w:pPr>
            <w:r>
              <w:t>BFD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2B5B5" w14:textId="77777777" w:rsidR="006F0E9C" w:rsidRDefault="006F0E9C">
            <w:pPr>
              <w:pStyle w:val="TAL"/>
              <w:rPr>
                <w:i/>
              </w:rPr>
            </w:pPr>
            <w:r>
              <w:t xml:space="preserve">Measurement gap pattern for Beam Failure </w:t>
            </w:r>
            <w:proofErr w:type="spellStart"/>
            <w:r>
              <w:t>Dectection</w:t>
            </w:r>
            <w:proofErr w:type="spellEnd"/>
            <w:r>
              <w:t xml:space="preserve"> tests</w:t>
            </w:r>
          </w:p>
        </w:tc>
      </w:tr>
    </w:tbl>
    <w:p w14:paraId="18CC735F" w14:textId="77777777" w:rsidR="006F0E9C" w:rsidRDefault="006F0E9C" w:rsidP="006F0E9C">
      <w:pPr>
        <w:rPr>
          <w:rFonts w:eastAsia="Times New Roman"/>
        </w:rPr>
      </w:pPr>
    </w:p>
    <w:p w14:paraId="7672CE83" w14:textId="77777777" w:rsidR="006F0E9C" w:rsidRDefault="006F0E9C" w:rsidP="006F0E9C">
      <w:pPr>
        <w:pStyle w:val="TH"/>
      </w:pPr>
      <w:r>
        <w:lastRenderedPageBreak/>
        <w:t xml:space="preserve">Table H.3.4-6: </w:t>
      </w:r>
      <w:proofErr w:type="spellStart"/>
      <w:r>
        <w:t>MeasObjectNR</w:t>
      </w:r>
      <w:proofErr w:type="spellEnd"/>
    </w:p>
    <w:tbl>
      <w:tblPr>
        <w:tblW w:w="9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33"/>
        <w:gridCol w:w="1668"/>
        <w:gridCol w:w="1558"/>
        <w:gridCol w:w="1871"/>
      </w:tblGrid>
      <w:tr w:rsidR="006F0E9C" w14:paraId="411FE430" w14:textId="77777777" w:rsidTr="006F0E9C"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6970FA" w14:textId="77777777" w:rsidR="006F0E9C" w:rsidRDefault="006F0E9C">
            <w:pPr>
              <w:pStyle w:val="TAL"/>
            </w:pPr>
            <w:r>
              <w:rPr>
                <w:lang w:eastAsia="ko-KR"/>
              </w:rPr>
              <w:t xml:space="preserve">Derivation Path: TS </w:t>
            </w:r>
            <w:r>
              <w:t>36.508 [25] Table 4.6.6-2B</w:t>
            </w:r>
          </w:p>
        </w:tc>
      </w:tr>
      <w:tr w:rsidR="006F0E9C" w14:paraId="7AD1C6E7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81D635" w14:textId="77777777" w:rsidR="006F0E9C" w:rsidRDefault="006F0E9C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Information Element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03A81D" w14:textId="77777777" w:rsidR="006F0E9C" w:rsidRDefault="006F0E9C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Value/remark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5539ED" w14:textId="77777777" w:rsidR="006F0E9C" w:rsidRDefault="006F0E9C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Comment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9C0753" w14:textId="77777777" w:rsidR="006F0E9C" w:rsidRDefault="006F0E9C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Condition</w:t>
            </w:r>
          </w:p>
        </w:tc>
      </w:tr>
      <w:tr w:rsidR="006F0E9C" w14:paraId="482C2A26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C87E42" w14:textId="77777777" w:rsidR="006F0E9C" w:rsidRDefault="006F0E9C">
            <w:pPr>
              <w:pStyle w:val="TAL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MeasObjectNR</w:t>
            </w:r>
            <w:proofErr w:type="spellEnd"/>
            <w:r>
              <w:rPr>
                <w:lang w:eastAsia="ko-KR"/>
              </w:rPr>
              <w:t>-GENERIC(Freq) ::= SEQUENCE {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08B03" w14:textId="77777777" w:rsidR="006F0E9C" w:rsidRDefault="006F0E9C">
            <w:pPr>
              <w:pStyle w:val="TAL"/>
              <w:rPr>
                <w:lang w:eastAsia="ko-K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1AE2F" w14:textId="77777777" w:rsidR="006F0E9C" w:rsidRDefault="006F0E9C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40E7A" w14:textId="77777777" w:rsidR="006F0E9C" w:rsidRDefault="006F0E9C">
            <w:pPr>
              <w:pStyle w:val="TAL"/>
              <w:rPr>
                <w:lang w:eastAsia="ko-KR"/>
              </w:rPr>
            </w:pPr>
          </w:p>
        </w:tc>
      </w:tr>
      <w:tr w:rsidR="006F0E9C" w14:paraId="59B52F75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59C6C0" w14:textId="77777777" w:rsidR="006F0E9C" w:rsidRDefault="006F0E9C">
            <w:pPr>
              <w:pStyle w:val="TAL"/>
            </w:pPr>
            <w:r>
              <w:t xml:space="preserve">    rs-ConfigSSB-r15 ::= SEQUENCE {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A9083" w14:textId="77777777" w:rsidR="006F0E9C" w:rsidRDefault="006F0E9C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6C67D" w14:textId="77777777" w:rsidR="006F0E9C" w:rsidRDefault="006F0E9C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9552A" w14:textId="77777777" w:rsidR="006F0E9C" w:rsidRDefault="006F0E9C">
            <w:pPr>
              <w:pStyle w:val="TAL"/>
              <w:rPr>
                <w:lang w:eastAsia="ko-KR"/>
              </w:rPr>
            </w:pPr>
          </w:p>
        </w:tc>
      </w:tr>
      <w:tr w:rsidR="006F0E9C" w14:paraId="7B8C11DF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EA7772" w14:textId="77777777" w:rsidR="006F0E9C" w:rsidRDefault="006F0E9C">
            <w:pPr>
              <w:pStyle w:val="TAL"/>
            </w:pPr>
            <w:r>
              <w:t xml:space="preserve">      measTimingConfig-r15 ::= SEQUENCE {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4FF05" w14:textId="77777777" w:rsidR="006F0E9C" w:rsidRDefault="006F0E9C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83BE8" w14:textId="77777777" w:rsidR="006F0E9C" w:rsidRDefault="006F0E9C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F0C00" w14:textId="77777777" w:rsidR="006F0E9C" w:rsidRDefault="006F0E9C">
            <w:pPr>
              <w:pStyle w:val="TAL"/>
              <w:rPr>
                <w:lang w:eastAsia="ko-KR"/>
              </w:rPr>
            </w:pPr>
          </w:p>
        </w:tc>
      </w:tr>
      <w:tr w:rsidR="006F0E9C" w14:paraId="2BB69E1B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9688DB" w14:textId="77777777" w:rsidR="006F0E9C" w:rsidRDefault="006F0E9C">
            <w:pPr>
              <w:pStyle w:val="TAL"/>
            </w:pPr>
            <w:r>
              <w:t xml:space="preserve">        </w:t>
            </w:r>
            <w:r>
              <w:rPr>
                <w:lang w:eastAsia="sv-SE"/>
              </w:rPr>
              <w:t>periodicityAndOffset-r15 CHOICE {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D0250" w14:textId="77777777" w:rsidR="006F0E9C" w:rsidRDefault="006F0E9C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E9F37" w14:textId="77777777" w:rsidR="006F0E9C" w:rsidRDefault="006F0E9C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EC70A" w14:textId="77777777" w:rsidR="006F0E9C" w:rsidRDefault="006F0E9C">
            <w:pPr>
              <w:pStyle w:val="TAL"/>
              <w:rPr>
                <w:lang w:eastAsia="ko-KR"/>
              </w:rPr>
            </w:pPr>
          </w:p>
        </w:tc>
      </w:tr>
      <w:tr w:rsidR="006F0E9C" w14:paraId="6F87BDD8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DC32A0" w14:textId="77777777" w:rsidR="006F0E9C" w:rsidRDefault="006F0E9C">
            <w:pPr>
              <w:pStyle w:val="TAL"/>
            </w:pPr>
            <w:r>
              <w:t xml:space="preserve">          sf20-r15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8EDC2B" w14:textId="77777777" w:rsidR="006F0E9C" w:rsidRDefault="006F0E9C">
            <w:pPr>
              <w:pStyle w:val="TAL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158BB" w14:textId="77777777" w:rsidR="006F0E9C" w:rsidRDefault="006F0E9C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D5C232" w14:textId="77777777" w:rsidR="006F0E9C" w:rsidRDefault="006F0E9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SMTC.1 or SMTC.2</w:t>
            </w:r>
          </w:p>
        </w:tc>
      </w:tr>
      <w:tr w:rsidR="006F0E9C" w14:paraId="49D829C4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8B04D3" w14:textId="77777777" w:rsidR="006F0E9C" w:rsidRDefault="006F0E9C">
            <w:pPr>
              <w:pStyle w:val="TAL"/>
            </w:pPr>
            <w:r>
              <w:t xml:space="preserve">          sf20-r15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44E826" w14:textId="77777777" w:rsidR="006F0E9C" w:rsidRDefault="006F0E9C">
            <w:pPr>
              <w:pStyle w:val="TAL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AB6F2" w14:textId="77777777" w:rsidR="006F0E9C" w:rsidRDefault="006F0E9C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994426" w14:textId="77777777" w:rsidR="006F0E9C" w:rsidRDefault="006F0E9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SMTC.4 or SMTC.5</w:t>
            </w:r>
          </w:p>
        </w:tc>
      </w:tr>
      <w:tr w:rsidR="006F0E9C" w14:paraId="1BCDBC15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C71461" w14:textId="77777777" w:rsidR="006F0E9C" w:rsidRDefault="006F0E9C">
            <w:pPr>
              <w:pStyle w:val="TAL"/>
            </w:pPr>
            <w:r>
              <w:t xml:space="preserve">          Sf160-r15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658E59" w14:textId="77777777" w:rsidR="006F0E9C" w:rsidRDefault="006F0E9C">
            <w:pPr>
              <w:pStyle w:val="TAL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2E69E" w14:textId="77777777" w:rsidR="006F0E9C" w:rsidRDefault="006F0E9C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25FFA9" w14:textId="77777777" w:rsidR="006F0E9C" w:rsidRDefault="006F0E9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SMTC.3</w:t>
            </w:r>
          </w:p>
        </w:tc>
      </w:tr>
      <w:tr w:rsidR="006F0E9C" w14:paraId="71257EB7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B52242" w14:textId="77777777" w:rsidR="006F0E9C" w:rsidRDefault="006F0E9C">
            <w:pPr>
              <w:pStyle w:val="TAL"/>
            </w:pPr>
            <w:r>
              <w:t xml:space="preserve">        }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01365" w14:textId="77777777" w:rsidR="006F0E9C" w:rsidRDefault="006F0E9C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4E63B" w14:textId="77777777" w:rsidR="006F0E9C" w:rsidRDefault="006F0E9C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1256B" w14:textId="77777777" w:rsidR="006F0E9C" w:rsidRDefault="006F0E9C">
            <w:pPr>
              <w:pStyle w:val="TAL"/>
              <w:rPr>
                <w:lang w:eastAsia="ko-KR"/>
              </w:rPr>
            </w:pPr>
          </w:p>
        </w:tc>
      </w:tr>
      <w:tr w:rsidR="006F0E9C" w14:paraId="014F485F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67B34A1" w14:textId="77777777" w:rsidR="006F0E9C" w:rsidRDefault="006F0E9C">
            <w:pPr>
              <w:pStyle w:val="TAL"/>
            </w:pPr>
            <w:r>
              <w:t xml:space="preserve">        ssb-Duration-r15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9EF1F4" w14:textId="77777777" w:rsidR="006F0E9C" w:rsidRDefault="006F0E9C">
            <w:pPr>
              <w:pStyle w:val="TAL"/>
            </w:pPr>
            <w:r>
              <w:t>sf1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52C4F" w14:textId="77777777" w:rsidR="006F0E9C" w:rsidRDefault="006F0E9C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71802F" w14:textId="77777777" w:rsidR="006F0E9C" w:rsidRDefault="006F0E9C">
            <w:pPr>
              <w:pStyle w:val="TAL"/>
            </w:pPr>
            <w:r>
              <w:t>SMTC.1, SMTC.3 or SMTC.4</w:t>
            </w:r>
          </w:p>
        </w:tc>
      </w:tr>
      <w:tr w:rsidR="006F0E9C" w14:paraId="0AE7EF8F" w14:textId="77777777" w:rsidTr="006F0E9C">
        <w:tc>
          <w:tcPr>
            <w:tcW w:w="4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807F4" w14:textId="77777777" w:rsidR="006F0E9C" w:rsidRDefault="006F0E9C">
            <w:pPr>
              <w:pStyle w:val="TAL"/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75F242" w14:textId="77777777" w:rsidR="006F0E9C" w:rsidRDefault="006F0E9C">
            <w:pPr>
              <w:pStyle w:val="TAL"/>
            </w:pPr>
            <w:r>
              <w:t>sf5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BB262" w14:textId="77777777" w:rsidR="006F0E9C" w:rsidRDefault="006F0E9C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571C5D" w14:textId="4F5A78B4" w:rsidR="006F0E9C" w:rsidRDefault="006F0E9C">
            <w:pPr>
              <w:pStyle w:val="TAL"/>
            </w:pPr>
            <w:r>
              <w:t>SMTC.2</w:t>
            </w:r>
            <w:r>
              <w:t xml:space="preserve"> or</w:t>
            </w:r>
            <w:r>
              <w:t xml:space="preserve"> SMTC.5</w:t>
            </w:r>
          </w:p>
        </w:tc>
      </w:tr>
      <w:tr w:rsidR="006F0E9C" w14:paraId="78E0AEB4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DDF745" w14:textId="77777777" w:rsidR="006F0E9C" w:rsidRDefault="006F0E9C">
            <w:pPr>
              <w:pStyle w:val="TAL"/>
            </w:pPr>
            <w:r>
              <w:t xml:space="preserve">      }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4065B" w14:textId="77777777" w:rsidR="006F0E9C" w:rsidRDefault="006F0E9C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4A74D" w14:textId="77777777" w:rsidR="006F0E9C" w:rsidRDefault="006F0E9C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3116F" w14:textId="77777777" w:rsidR="006F0E9C" w:rsidRDefault="006F0E9C">
            <w:pPr>
              <w:pStyle w:val="TAL"/>
              <w:rPr>
                <w:lang w:eastAsia="ko-KR"/>
              </w:rPr>
            </w:pPr>
          </w:p>
        </w:tc>
      </w:tr>
      <w:tr w:rsidR="006F0E9C" w14:paraId="53AEBFF7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E9B385C" w14:textId="77777777" w:rsidR="006F0E9C" w:rsidRDefault="006F0E9C">
            <w:pPr>
              <w:pStyle w:val="TAL"/>
            </w:pPr>
            <w:r>
              <w:t xml:space="preserve">      subcarrierSpacingSSB-r15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CDFCC3" w14:textId="77777777" w:rsidR="006F0E9C" w:rsidRDefault="006F0E9C">
            <w:pPr>
              <w:pStyle w:val="TAL"/>
            </w:pPr>
            <w:r>
              <w:t>kHz15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6886E" w14:textId="77777777" w:rsidR="006F0E9C" w:rsidRDefault="006F0E9C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8C914B" w14:textId="77777777" w:rsidR="006F0E9C" w:rsidRDefault="006F0E9C">
            <w:pPr>
              <w:pStyle w:val="TAL"/>
              <w:rPr>
                <w:lang w:eastAsia="ko-KR"/>
              </w:rPr>
            </w:pPr>
            <w:r>
              <w:t>SSB.1 FR1, SSB.3 FR1 or SSB.5 FR1</w:t>
            </w:r>
          </w:p>
        </w:tc>
      </w:tr>
      <w:tr w:rsidR="006F0E9C" w14:paraId="59B01973" w14:textId="77777777" w:rsidTr="006F0E9C">
        <w:tc>
          <w:tcPr>
            <w:tcW w:w="45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20738C6" w14:textId="77777777" w:rsidR="006F0E9C" w:rsidRDefault="006F0E9C">
            <w:pPr>
              <w:pStyle w:val="TAL"/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1A002A" w14:textId="77777777" w:rsidR="006F0E9C" w:rsidRDefault="006F0E9C">
            <w:pPr>
              <w:pStyle w:val="TAL"/>
            </w:pPr>
            <w:r>
              <w:t>kHz30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50506" w14:textId="77777777" w:rsidR="006F0E9C" w:rsidRDefault="006F0E9C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1EB91A" w14:textId="77777777" w:rsidR="006F0E9C" w:rsidRDefault="006F0E9C">
            <w:pPr>
              <w:pStyle w:val="TAL"/>
            </w:pPr>
            <w:r>
              <w:t>SSB.2 FR1, SSB.4 FR1 or SSB.6 FR1</w:t>
            </w:r>
          </w:p>
        </w:tc>
      </w:tr>
      <w:tr w:rsidR="006F0E9C" w14:paraId="7C073FEF" w14:textId="77777777" w:rsidTr="006F0E9C">
        <w:tc>
          <w:tcPr>
            <w:tcW w:w="45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3CD261F" w14:textId="77777777" w:rsidR="006F0E9C" w:rsidRDefault="006F0E9C">
            <w:pPr>
              <w:pStyle w:val="TAL"/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3C48D6" w14:textId="77777777" w:rsidR="006F0E9C" w:rsidRDefault="006F0E9C">
            <w:pPr>
              <w:pStyle w:val="TAL"/>
            </w:pPr>
            <w:r>
              <w:t>kHz120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2D77E" w14:textId="77777777" w:rsidR="006F0E9C" w:rsidRDefault="006F0E9C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D1B487" w14:textId="77777777" w:rsidR="006F0E9C" w:rsidRDefault="006F0E9C">
            <w:pPr>
              <w:pStyle w:val="TAL"/>
            </w:pPr>
            <w:r>
              <w:t>SSB.1 FR2, SSB.3 FR2, SSB.5 FR2 or SSB.7 FR2</w:t>
            </w:r>
          </w:p>
        </w:tc>
      </w:tr>
      <w:tr w:rsidR="006F0E9C" w14:paraId="4FB0957C" w14:textId="77777777" w:rsidTr="006F0E9C">
        <w:tc>
          <w:tcPr>
            <w:tcW w:w="4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CAA10" w14:textId="77777777" w:rsidR="006F0E9C" w:rsidRDefault="006F0E9C">
            <w:pPr>
              <w:pStyle w:val="TAL"/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84F390" w14:textId="77777777" w:rsidR="006F0E9C" w:rsidRDefault="006F0E9C">
            <w:pPr>
              <w:pStyle w:val="TAL"/>
            </w:pPr>
            <w:r>
              <w:t>KHz240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0CDA8" w14:textId="77777777" w:rsidR="006F0E9C" w:rsidRDefault="006F0E9C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5E60B3" w14:textId="77777777" w:rsidR="006F0E9C" w:rsidRDefault="006F0E9C">
            <w:pPr>
              <w:pStyle w:val="TAL"/>
            </w:pPr>
            <w:r>
              <w:t>SSB.2 FR2, SSB.4 FR2, SSB.6 FR2 or SSB.8 FR2</w:t>
            </w:r>
          </w:p>
        </w:tc>
      </w:tr>
      <w:tr w:rsidR="006F0E9C" w14:paraId="6E1574C4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638373" w14:textId="77777777" w:rsidR="006F0E9C" w:rsidRDefault="006F0E9C">
            <w:pPr>
              <w:pStyle w:val="TAL"/>
            </w:pPr>
            <w:r>
              <w:t xml:space="preserve">    }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69E9B" w14:textId="77777777" w:rsidR="006F0E9C" w:rsidRDefault="006F0E9C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F7341" w14:textId="77777777" w:rsidR="006F0E9C" w:rsidRDefault="006F0E9C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56161" w14:textId="77777777" w:rsidR="006F0E9C" w:rsidRDefault="006F0E9C">
            <w:pPr>
              <w:pStyle w:val="TAL"/>
              <w:rPr>
                <w:lang w:eastAsia="ko-KR"/>
              </w:rPr>
            </w:pPr>
          </w:p>
        </w:tc>
      </w:tr>
      <w:tr w:rsidR="006F0E9C" w14:paraId="13A4C79A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82D7BB0" w14:textId="77777777" w:rsidR="006F0E9C" w:rsidRDefault="006F0E9C">
            <w:pPr>
              <w:pStyle w:val="TAL"/>
            </w:pPr>
            <w:r>
              <w:t xml:space="preserve">    deriveSSB-IndexFromCell-r15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EEEBC7" w14:textId="77777777" w:rsidR="006F0E9C" w:rsidRDefault="006F0E9C">
            <w:pPr>
              <w:pStyle w:val="TAL"/>
            </w:pPr>
            <w:r>
              <w:t>true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7E6CB" w14:textId="77777777" w:rsidR="006F0E9C" w:rsidRDefault="006F0E9C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BDC7C0" w14:textId="77777777" w:rsidR="006F0E9C" w:rsidRDefault="006F0E9C">
            <w:pPr>
              <w:pStyle w:val="TAL"/>
              <w:rPr>
                <w:lang w:eastAsia="ko-KR"/>
              </w:rPr>
            </w:pPr>
            <w:r>
              <w:t>Synchronous cells</w:t>
            </w:r>
          </w:p>
        </w:tc>
      </w:tr>
      <w:tr w:rsidR="006F0E9C" w14:paraId="6065F97D" w14:textId="77777777" w:rsidTr="006F0E9C">
        <w:tc>
          <w:tcPr>
            <w:tcW w:w="4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A10EC" w14:textId="77777777" w:rsidR="006F0E9C" w:rsidRDefault="006F0E9C">
            <w:pPr>
              <w:pStyle w:val="TAL"/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B80D7E" w14:textId="77777777" w:rsidR="006F0E9C" w:rsidRDefault="006F0E9C">
            <w:pPr>
              <w:pStyle w:val="TAL"/>
            </w:pPr>
            <w:r>
              <w:t>false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A79DB" w14:textId="77777777" w:rsidR="006F0E9C" w:rsidRDefault="006F0E9C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1B3A8" w14:textId="77777777" w:rsidR="006F0E9C" w:rsidRDefault="006F0E9C">
            <w:pPr>
              <w:pStyle w:val="TAL"/>
            </w:pPr>
            <w:r>
              <w:t>Asynchronous cells</w:t>
            </w:r>
          </w:p>
        </w:tc>
      </w:tr>
      <w:tr w:rsidR="006F0E9C" w14:paraId="2DF179E7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2118DC" w14:textId="77777777" w:rsidR="006F0E9C" w:rsidRDefault="006F0E9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}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391B4" w14:textId="77777777" w:rsidR="006F0E9C" w:rsidRDefault="006F0E9C">
            <w:pPr>
              <w:pStyle w:val="TAL"/>
              <w:rPr>
                <w:lang w:eastAsia="ko-K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981CD" w14:textId="77777777" w:rsidR="006F0E9C" w:rsidRDefault="006F0E9C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58663" w14:textId="77777777" w:rsidR="006F0E9C" w:rsidRDefault="006F0E9C">
            <w:pPr>
              <w:pStyle w:val="TAL"/>
              <w:rPr>
                <w:lang w:eastAsia="ko-KR"/>
              </w:rPr>
            </w:pPr>
          </w:p>
        </w:tc>
      </w:tr>
    </w:tbl>
    <w:p w14:paraId="23DE692A" w14:textId="77777777" w:rsidR="006F0E9C" w:rsidRDefault="006F0E9C" w:rsidP="006F0E9C">
      <w:pPr>
        <w:rPr>
          <w:rFonts w:eastAsia="Malgun Gothic"/>
          <w:lang w:eastAsia="ko-KR"/>
        </w:rPr>
      </w:pPr>
    </w:p>
    <w:p w14:paraId="2675265C" w14:textId="77777777" w:rsidR="006F0E9C" w:rsidRDefault="006F0E9C" w:rsidP="006F0E9C">
      <w:pPr>
        <w:pStyle w:val="TH"/>
        <w:rPr>
          <w:rFonts w:eastAsia="Times New Roman"/>
        </w:rPr>
      </w:pPr>
      <w:r>
        <w:t xml:space="preserve">Table H.3.4-7: </w:t>
      </w:r>
      <w:proofErr w:type="spellStart"/>
      <w:r>
        <w:t>RRCConnectionReconfiguration</w:t>
      </w:r>
      <w:proofErr w:type="spellEnd"/>
      <w:r>
        <w:t xml:space="preserve"> for </w:t>
      </w:r>
      <w:proofErr w:type="spellStart"/>
      <w:r>
        <w:t>iRAT</w:t>
      </w:r>
      <w:proofErr w:type="spellEnd"/>
      <w:r>
        <w:t xml:space="preserve"> measurement configuration</w:t>
      </w:r>
    </w:p>
    <w:tbl>
      <w:tblPr>
        <w:tblW w:w="9781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678"/>
        <w:gridCol w:w="2127"/>
        <w:gridCol w:w="1701"/>
        <w:gridCol w:w="1275"/>
      </w:tblGrid>
      <w:tr w:rsidR="006F0E9C" w14:paraId="6C13E1A7" w14:textId="77777777" w:rsidTr="0034572F"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D5070" w14:textId="77777777" w:rsidR="006F0E9C" w:rsidRDefault="006F0E9C">
            <w:pPr>
              <w:pStyle w:val="TAL"/>
            </w:pPr>
            <w:r>
              <w:t>Derivation Path: 36.508 [25], Table 4.6.1-8 with condition MEAS</w:t>
            </w:r>
          </w:p>
        </w:tc>
      </w:tr>
      <w:tr w:rsidR="006F0E9C" w14:paraId="68041456" w14:textId="77777777" w:rsidTr="0034572F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C4C55E" w14:textId="77777777" w:rsidR="006F0E9C" w:rsidRDefault="006F0E9C">
            <w:pPr>
              <w:pStyle w:val="TAH"/>
            </w:pPr>
            <w:r>
              <w:t>Information Element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4912D" w14:textId="77777777" w:rsidR="006F0E9C" w:rsidRDefault="006F0E9C">
            <w:pPr>
              <w:pStyle w:val="TAH"/>
            </w:pPr>
            <w: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21FA5" w14:textId="77777777" w:rsidR="006F0E9C" w:rsidRDefault="006F0E9C">
            <w:pPr>
              <w:pStyle w:val="TAH"/>
            </w:pPr>
            <w:r>
              <w:t>Comment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4F4E7" w14:textId="77777777" w:rsidR="006F0E9C" w:rsidRDefault="006F0E9C">
            <w:pPr>
              <w:pStyle w:val="TAH"/>
            </w:pPr>
            <w:r>
              <w:t>Condition</w:t>
            </w:r>
          </w:p>
        </w:tc>
      </w:tr>
      <w:tr w:rsidR="006F0E9C" w14:paraId="2A6913A7" w14:textId="77777777" w:rsidTr="0034572F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8D1FF3" w14:textId="77777777" w:rsidR="006F0E9C" w:rsidRDefault="006F0E9C">
            <w:pPr>
              <w:pStyle w:val="TAL"/>
            </w:pPr>
            <w:proofErr w:type="spellStart"/>
            <w:r>
              <w:t>RRCConnectionReconfiguration</w:t>
            </w:r>
            <w:proofErr w:type="spellEnd"/>
            <w:r>
              <w:t xml:space="preserve"> ::= SEQUENCE {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F9F04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45277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C7C4B" w14:textId="77777777" w:rsidR="006F0E9C" w:rsidRDefault="006F0E9C">
            <w:pPr>
              <w:pStyle w:val="TAL"/>
            </w:pPr>
          </w:p>
        </w:tc>
      </w:tr>
      <w:tr w:rsidR="006F0E9C" w14:paraId="031FC1A6" w14:textId="77777777" w:rsidTr="0034572F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23AF4F" w14:textId="77777777" w:rsidR="006F0E9C" w:rsidRDefault="006F0E9C">
            <w:pPr>
              <w:pStyle w:val="TAL"/>
            </w:pPr>
            <w:r>
              <w:t xml:space="preserve">  </w:t>
            </w:r>
            <w:proofErr w:type="spellStart"/>
            <w:r>
              <w:t>criticalExtensions</w:t>
            </w:r>
            <w:proofErr w:type="spellEnd"/>
            <w:r>
              <w:t xml:space="preserve"> CHOICE {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921AC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D9143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A7FA6" w14:textId="77777777" w:rsidR="006F0E9C" w:rsidRDefault="006F0E9C">
            <w:pPr>
              <w:pStyle w:val="TAL"/>
            </w:pPr>
          </w:p>
        </w:tc>
      </w:tr>
      <w:tr w:rsidR="006F0E9C" w14:paraId="3E8937CA" w14:textId="77777777" w:rsidTr="0034572F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4B593" w14:textId="77777777" w:rsidR="006F0E9C" w:rsidRDefault="006F0E9C">
            <w:pPr>
              <w:pStyle w:val="TAL"/>
            </w:pPr>
            <w:r>
              <w:t xml:space="preserve">    c1 CHOICE{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6B20D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991FD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254BA" w14:textId="77777777" w:rsidR="006F0E9C" w:rsidRDefault="006F0E9C">
            <w:pPr>
              <w:pStyle w:val="TAL"/>
            </w:pPr>
          </w:p>
        </w:tc>
      </w:tr>
      <w:tr w:rsidR="006F0E9C" w14:paraId="3BEB513B" w14:textId="77777777" w:rsidTr="0034572F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2E2084" w14:textId="77777777" w:rsidR="006F0E9C" w:rsidRDefault="006F0E9C">
            <w:pPr>
              <w:pStyle w:val="TAL"/>
            </w:pPr>
            <w:r>
              <w:t xml:space="preserve">      rrcConnectionReconfiguration-r8 ::= SEQUENCE {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24384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4F771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597BF" w14:textId="77777777" w:rsidR="006F0E9C" w:rsidRDefault="006F0E9C">
            <w:pPr>
              <w:pStyle w:val="TAL"/>
            </w:pPr>
          </w:p>
        </w:tc>
      </w:tr>
      <w:tr w:rsidR="00073065" w14:paraId="51851284" w14:textId="77777777" w:rsidTr="00737CC4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dashSmallGap" w:sz="4" w:space="0" w:color="A6A6A6" w:themeColor="background1" w:themeShade="A6"/>
              <w:right w:val="single" w:sz="4" w:space="0" w:color="000000"/>
            </w:tcBorders>
            <w:hideMark/>
          </w:tcPr>
          <w:p w14:paraId="4D980BEA" w14:textId="77777777" w:rsidR="00073065" w:rsidRDefault="00073065">
            <w:pPr>
              <w:pStyle w:val="TAL"/>
            </w:pPr>
            <w:r>
              <w:t xml:space="preserve">        </w:t>
            </w:r>
            <w:proofErr w:type="spellStart"/>
            <w:r>
              <w:t>measConfig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0DF4C9" w14:textId="43CC5E2D" w:rsidR="00073065" w:rsidRDefault="00073065">
            <w:pPr>
              <w:pStyle w:val="TAL"/>
            </w:pPr>
            <w:proofErr w:type="spellStart"/>
            <w:r>
              <w:t>MeasConfig</w:t>
            </w:r>
            <w:proofErr w:type="spellEnd"/>
            <w:r>
              <w:t>-DEFAULT</w:t>
            </w:r>
            <w:ins w:id="1" w:author="Anritsu" w:date="2021-07-19T13:52:00Z">
              <w:r w:rsidR="002F10BA">
                <w:t xml:space="preserve"> </w:t>
              </w:r>
              <w:r w:rsidR="002F10BA" w:rsidRPr="00737CC4">
                <w:t>with Conditions INTER RAT NR and PERIODICAL</w:t>
              </w:r>
            </w:ins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74A89E" w14:textId="6B735D3A" w:rsidR="00073065" w:rsidRDefault="00073065">
            <w:pPr>
              <w:pStyle w:val="TAL"/>
            </w:pPr>
            <w:r>
              <w:t>Table H.3.4-4</w:t>
            </w:r>
            <w:del w:id="2" w:author="Anritsu" w:date="2021-07-19T13:52:00Z">
              <w:r w:rsidDel="002F10BA">
                <w:delText xml:space="preserve"> with Conditions INTER RAT NR and PERIODICAL</w:delText>
              </w:r>
            </w:del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5C14A" w14:textId="77777777" w:rsidR="00073065" w:rsidRDefault="00073065">
            <w:pPr>
              <w:pStyle w:val="TAL"/>
            </w:pPr>
          </w:p>
        </w:tc>
      </w:tr>
      <w:tr w:rsidR="00073065" w14:paraId="438F3378" w14:textId="77777777" w:rsidTr="00737CC4">
        <w:trPr>
          <w:ins w:id="3" w:author="Anritsu" w:date="2021-07-14T16:59:00Z"/>
        </w:trPr>
        <w:tc>
          <w:tcPr>
            <w:tcW w:w="4678" w:type="dxa"/>
            <w:tcBorders>
              <w:top w:val="dashSmallGap" w:sz="4" w:space="0" w:color="A6A6A6" w:themeColor="background1" w:themeShade="A6"/>
              <w:left w:val="single" w:sz="4" w:space="0" w:color="000000"/>
              <w:bottom w:val="dashSmallGap" w:sz="4" w:space="0" w:color="A6A6A6" w:themeColor="background1" w:themeShade="A6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15764" w14:textId="758BB807" w:rsidR="00073065" w:rsidRDefault="00073065" w:rsidP="00737CC4">
            <w:pPr>
              <w:pStyle w:val="TAL"/>
              <w:rPr>
                <w:ins w:id="4" w:author="Anritsu" w:date="2021-07-14T16:59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25166" w14:textId="65101C56" w:rsidR="00073065" w:rsidRPr="00737CC4" w:rsidRDefault="00073065" w:rsidP="0034572F">
            <w:pPr>
              <w:pStyle w:val="TAL"/>
              <w:rPr>
                <w:ins w:id="5" w:author="Anritsu" w:date="2021-07-14T16:59:00Z"/>
              </w:rPr>
            </w:pPr>
            <w:proofErr w:type="spellStart"/>
            <w:ins w:id="6" w:author="Anritsu" w:date="2021-07-14T16:59:00Z">
              <w:r w:rsidRPr="00737CC4">
                <w:t>MeasConfig</w:t>
              </w:r>
              <w:proofErr w:type="spellEnd"/>
              <w:r w:rsidRPr="00737CC4">
                <w:t>-DEFAULT</w:t>
              </w:r>
            </w:ins>
            <w:ins w:id="7" w:author="Anritsu" w:date="2021-07-19T13:52:00Z">
              <w:r w:rsidR="002F10BA" w:rsidRPr="00737CC4">
                <w:t xml:space="preserve"> with Conditions INTER RAT NR and SFTD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98721" w14:textId="711C5F28" w:rsidR="00073065" w:rsidRPr="00737CC4" w:rsidRDefault="00073065" w:rsidP="0034572F">
            <w:pPr>
              <w:pStyle w:val="TAL"/>
              <w:rPr>
                <w:ins w:id="8" w:author="Anritsu" w:date="2021-07-14T16:59:00Z"/>
              </w:rPr>
            </w:pPr>
            <w:ins w:id="9" w:author="Anritsu" w:date="2021-07-14T16:59:00Z">
              <w:r w:rsidRPr="00737CC4">
                <w:t xml:space="preserve">Table H.3.4-4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1C4FE" w14:textId="42DDA1AD" w:rsidR="00073065" w:rsidRDefault="00073065" w:rsidP="0034572F">
            <w:pPr>
              <w:pStyle w:val="TAL"/>
              <w:rPr>
                <w:ins w:id="10" w:author="Anritsu" w:date="2021-07-14T16:59:00Z"/>
              </w:rPr>
            </w:pPr>
            <w:ins w:id="11" w:author="Anritsu" w:date="2021-07-14T17:00:00Z">
              <w:r>
                <w:t>INTER-RAT and SFTD</w:t>
              </w:r>
            </w:ins>
          </w:p>
        </w:tc>
      </w:tr>
      <w:tr w:rsidR="00073065" w14:paraId="431FB81C" w14:textId="77777777" w:rsidTr="00737CC4">
        <w:trPr>
          <w:ins w:id="12" w:author="Anritsu" w:date="2021-07-14T16:59:00Z"/>
        </w:trPr>
        <w:tc>
          <w:tcPr>
            <w:tcW w:w="4678" w:type="dxa"/>
            <w:tcBorders>
              <w:top w:val="dashSmallGap" w:sz="4" w:space="0" w:color="A6A6A6" w:themeColor="background1" w:themeShade="A6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69E2F" w14:textId="0C1FE4C0" w:rsidR="00073065" w:rsidRDefault="00073065" w:rsidP="0034572F">
            <w:pPr>
              <w:pStyle w:val="TAL"/>
              <w:rPr>
                <w:ins w:id="13" w:author="Anritsu" w:date="2021-07-14T16:59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F7519" w14:textId="0EF8AE9B" w:rsidR="00073065" w:rsidRPr="00737CC4" w:rsidRDefault="00073065" w:rsidP="0034572F">
            <w:pPr>
              <w:pStyle w:val="TAL"/>
              <w:rPr>
                <w:ins w:id="14" w:author="Anritsu" w:date="2021-07-14T16:59:00Z"/>
              </w:rPr>
            </w:pPr>
            <w:proofErr w:type="spellStart"/>
            <w:ins w:id="15" w:author="Anritsu" w:date="2021-07-14T16:59:00Z">
              <w:r w:rsidRPr="00737CC4">
                <w:t>MeasConfig</w:t>
              </w:r>
              <w:proofErr w:type="spellEnd"/>
              <w:r w:rsidRPr="00737CC4">
                <w:t>-DEFAULT</w:t>
              </w:r>
            </w:ins>
            <w:ins w:id="16" w:author="Anritsu" w:date="2021-07-19T13:52:00Z">
              <w:r w:rsidR="002F10BA" w:rsidRPr="00737CC4">
                <w:t xml:space="preserve"> with Conditions INTER RAT NR and EVENT B2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C1C05" w14:textId="698E34F7" w:rsidR="00073065" w:rsidRPr="00737CC4" w:rsidRDefault="00073065" w:rsidP="0034572F">
            <w:pPr>
              <w:pStyle w:val="TAL"/>
              <w:rPr>
                <w:ins w:id="17" w:author="Anritsu" w:date="2021-07-14T16:59:00Z"/>
              </w:rPr>
            </w:pPr>
            <w:ins w:id="18" w:author="Anritsu" w:date="2021-07-14T16:59:00Z">
              <w:r w:rsidRPr="00737CC4">
                <w:t xml:space="preserve">Table H.3.4-4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BC0C9" w14:textId="272F4C95" w:rsidR="00073065" w:rsidRDefault="00073065" w:rsidP="0034572F">
            <w:pPr>
              <w:pStyle w:val="TAL"/>
              <w:rPr>
                <w:ins w:id="19" w:author="Anritsu" w:date="2021-07-14T16:59:00Z"/>
              </w:rPr>
            </w:pPr>
            <w:ins w:id="20" w:author="Anritsu" w:date="2021-07-14T17:00:00Z">
              <w:r>
                <w:t>INTER-RAT and EVENT B2</w:t>
              </w:r>
            </w:ins>
          </w:p>
        </w:tc>
      </w:tr>
      <w:tr w:rsidR="0034572F" w14:paraId="6035890C" w14:textId="77777777" w:rsidTr="0034572F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243B99" w14:textId="77777777" w:rsidR="0034572F" w:rsidRDefault="0034572F" w:rsidP="0034572F">
            <w:pPr>
              <w:pStyle w:val="TAL"/>
            </w:pPr>
            <w:r>
              <w:t xml:space="preserve">      }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F6120" w14:textId="77777777" w:rsidR="0034572F" w:rsidRDefault="0034572F" w:rsidP="0034572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E1544" w14:textId="77777777" w:rsidR="0034572F" w:rsidRDefault="0034572F" w:rsidP="0034572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2A94B" w14:textId="77777777" w:rsidR="0034572F" w:rsidRDefault="0034572F" w:rsidP="0034572F">
            <w:pPr>
              <w:pStyle w:val="TAL"/>
            </w:pPr>
          </w:p>
        </w:tc>
      </w:tr>
      <w:tr w:rsidR="0034572F" w14:paraId="11C70067" w14:textId="77777777" w:rsidTr="0034572F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7734B" w14:textId="77777777" w:rsidR="0034572F" w:rsidRDefault="0034572F" w:rsidP="0034572F">
            <w:pPr>
              <w:pStyle w:val="TAL"/>
            </w:pPr>
            <w:r>
              <w:t xml:space="preserve">    }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EC73B" w14:textId="77777777" w:rsidR="0034572F" w:rsidRDefault="0034572F" w:rsidP="0034572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E0B1D" w14:textId="77777777" w:rsidR="0034572F" w:rsidRDefault="0034572F" w:rsidP="0034572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D0CF5" w14:textId="77777777" w:rsidR="0034572F" w:rsidRDefault="0034572F" w:rsidP="0034572F">
            <w:pPr>
              <w:pStyle w:val="TAL"/>
            </w:pPr>
          </w:p>
        </w:tc>
      </w:tr>
      <w:tr w:rsidR="0034572F" w14:paraId="0B862690" w14:textId="77777777" w:rsidTr="0034572F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72A64" w14:textId="77777777" w:rsidR="0034572F" w:rsidRDefault="0034572F" w:rsidP="0034572F">
            <w:pPr>
              <w:pStyle w:val="TAL"/>
            </w:pPr>
            <w:r>
              <w:t xml:space="preserve">  }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1EFEF" w14:textId="77777777" w:rsidR="0034572F" w:rsidRDefault="0034572F" w:rsidP="0034572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E60BE" w14:textId="77777777" w:rsidR="0034572F" w:rsidRDefault="0034572F" w:rsidP="0034572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2265A" w14:textId="77777777" w:rsidR="0034572F" w:rsidRDefault="0034572F" w:rsidP="0034572F">
            <w:pPr>
              <w:pStyle w:val="TAL"/>
            </w:pPr>
          </w:p>
        </w:tc>
      </w:tr>
      <w:tr w:rsidR="0034572F" w14:paraId="4C4A522E" w14:textId="77777777" w:rsidTr="0034572F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209F3" w14:textId="77777777" w:rsidR="0034572F" w:rsidRDefault="0034572F" w:rsidP="0034572F">
            <w:pPr>
              <w:pStyle w:val="TAL"/>
            </w:pPr>
            <w:r>
              <w:t>}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48C7C" w14:textId="77777777" w:rsidR="0034572F" w:rsidRDefault="0034572F" w:rsidP="0034572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E6FC0" w14:textId="77777777" w:rsidR="0034572F" w:rsidRDefault="0034572F" w:rsidP="0034572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1F895" w14:textId="77777777" w:rsidR="0034572F" w:rsidRDefault="0034572F" w:rsidP="0034572F">
            <w:pPr>
              <w:pStyle w:val="TAL"/>
            </w:pPr>
          </w:p>
        </w:tc>
      </w:tr>
    </w:tbl>
    <w:p w14:paraId="61C1350E" w14:textId="77777777" w:rsidR="009B376A" w:rsidRPr="003203B4" w:rsidRDefault="009B376A" w:rsidP="009B376A"/>
    <w:p w14:paraId="4C1D3BB8" w14:textId="7777777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C749AB" w14:textId="77777777" w:rsidR="005A5A2D" w:rsidRDefault="005A5A2D">
      <w:r>
        <w:separator/>
      </w:r>
    </w:p>
  </w:endnote>
  <w:endnote w:type="continuationSeparator" w:id="0">
    <w:p w14:paraId="0CFF75BF" w14:textId="77777777" w:rsidR="005A5A2D" w:rsidRDefault="005A5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286102" w14:textId="77777777" w:rsidR="005A5A2D" w:rsidRDefault="005A5A2D">
      <w:r>
        <w:separator/>
      </w:r>
    </w:p>
  </w:footnote>
  <w:footnote w:type="continuationSeparator" w:id="0">
    <w:p w14:paraId="1437CADA" w14:textId="77777777" w:rsidR="005A5A2D" w:rsidRDefault="005A5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AA6E99"/>
    <w:multiLevelType w:val="hybridMultilevel"/>
    <w:tmpl w:val="F5C2DF0C"/>
    <w:lvl w:ilvl="0" w:tplc="43B86D28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BE76EF7"/>
    <w:multiLevelType w:val="hybridMultilevel"/>
    <w:tmpl w:val="EDC41ABC"/>
    <w:lvl w:ilvl="0" w:tplc="C8BEABB0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847"/>
    <w:rsid w:val="00022E4A"/>
    <w:rsid w:val="00073065"/>
    <w:rsid w:val="00095ED2"/>
    <w:rsid w:val="000A25F4"/>
    <w:rsid w:val="000A6394"/>
    <w:rsid w:val="000B7FED"/>
    <w:rsid w:val="000C038A"/>
    <w:rsid w:val="000C6598"/>
    <w:rsid w:val="000D44B3"/>
    <w:rsid w:val="00145D43"/>
    <w:rsid w:val="0015322C"/>
    <w:rsid w:val="0016336F"/>
    <w:rsid w:val="00192C46"/>
    <w:rsid w:val="001A08B3"/>
    <w:rsid w:val="001A7B60"/>
    <w:rsid w:val="001B52F0"/>
    <w:rsid w:val="001B7A65"/>
    <w:rsid w:val="001E41F3"/>
    <w:rsid w:val="0026004D"/>
    <w:rsid w:val="002640DD"/>
    <w:rsid w:val="00272B6C"/>
    <w:rsid w:val="00275D12"/>
    <w:rsid w:val="00284FEB"/>
    <w:rsid w:val="002860C4"/>
    <w:rsid w:val="002A3A1F"/>
    <w:rsid w:val="002B5741"/>
    <w:rsid w:val="002E472E"/>
    <w:rsid w:val="002F10BA"/>
    <w:rsid w:val="00305409"/>
    <w:rsid w:val="0034572F"/>
    <w:rsid w:val="003609EF"/>
    <w:rsid w:val="0036231A"/>
    <w:rsid w:val="00374DD4"/>
    <w:rsid w:val="003E1A36"/>
    <w:rsid w:val="00410371"/>
    <w:rsid w:val="004242F1"/>
    <w:rsid w:val="004367F6"/>
    <w:rsid w:val="004B75B7"/>
    <w:rsid w:val="004C662A"/>
    <w:rsid w:val="0051580D"/>
    <w:rsid w:val="00547111"/>
    <w:rsid w:val="005519BA"/>
    <w:rsid w:val="005564BC"/>
    <w:rsid w:val="00592D74"/>
    <w:rsid w:val="005A5A2D"/>
    <w:rsid w:val="005E2C44"/>
    <w:rsid w:val="00621188"/>
    <w:rsid w:val="006257ED"/>
    <w:rsid w:val="00665C47"/>
    <w:rsid w:val="00686E19"/>
    <w:rsid w:val="00695808"/>
    <w:rsid w:val="006B46FB"/>
    <w:rsid w:val="006E21FB"/>
    <w:rsid w:val="006E757E"/>
    <w:rsid w:val="006F0E9C"/>
    <w:rsid w:val="007176FF"/>
    <w:rsid w:val="00737CC4"/>
    <w:rsid w:val="00792342"/>
    <w:rsid w:val="007977A8"/>
    <w:rsid w:val="007B512A"/>
    <w:rsid w:val="007C2097"/>
    <w:rsid w:val="007D6A07"/>
    <w:rsid w:val="007F7259"/>
    <w:rsid w:val="008040A8"/>
    <w:rsid w:val="00817F25"/>
    <w:rsid w:val="008279FA"/>
    <w:rsid w:val="00853669"/>
    <w:rsid w:val="008626E7"/>
    <w:rsid w:val="00870EE7"/>
    <w:rsid w:val="0088573B"/>
    <w:rsid w:val="008863B9"/>
    <w:rsid w:val="008A2FAE"/>
    <w:rsid w:val="008A45A6"/>
    <w:rsid w:val="008F3789"/>
    <w:rsid w:val="008F686C"/>
    <w:rsid w:val="0091042B"/>
    <w:rsid w:val="009148DE"/>
    <w:rsid w:val="00916D8F"/>
    <w:rsid w:val="00941E30"/>
    <w:rsid w:val="009754A3"/>
    <w:rsid w:val="009777D9"/>
    <w:rsid w:val="00991B88"/>
    <w:rsid w:val="009A5753"/>
    <w:rsid w:val="009A579D"/>
    <w:rsid w:val="009B376A"/>
    <w:rsid w:val="009E3297"/>
    <w:rsid w:val="009F00C4"/>
    <w:rsid w:val="009F734F"/>
    <w:rsid w:val="00A125B0"/>
    <w:rsid w:val="00A246B6"/>
    <w:rsid w:val="00A47E70"/>
    <w:rsid w:val="00A50CF0"/>
    <w:rsid w:val="00A7671C"/>
    <w:rsid w:val="00A86757"/>
    <w:rsid w:val="00A93AF9"/>
    <w:rsid w:val="00AA2CBC"/>
    <w:rsid w:val="00AC5820"/>
    <w:rsid w:val="00AD1CD8"/>
    <w:rsid w:val="00B258BB"/>
    <w:rsid w:val="00B46D7F"/>
    <w:rsid w:val="00B67B97"/>
    <w:rsid w:val="00B86CC2"/>
    <w:rsid w:val="00B968C8"/>
    <w:rsid w:val="00BA3EC5"/>
    <w:rsid w:val="00BA51D9"/>
    <w:rsid w:val="00BB5DFC"/>
    <w:rsid w:val="00BD279D"/>
    <w:rsid w:val="00BD6BB8"/>
    <w:rsid w:val="00C6588D"/>
    <w:rsid w:val="00C66BA2"/>
    <w:rsid w:val="00C95985"/>
    <w:rsid w:val="00CC5026"/>
    <w:rsid w:val="00CC68D0"/>
    <w:rsid w:val="00D03F9A"/>
    <w:rsid w:val="00D06D51"/>
    <w:rsid w:val="00D24991"/>
    <w:rsid w:val="00D30F69"/>
    <w:rsid w:val="00D50255"/>
    <w:rsid w:val="00D66520"/>
    <w:rsid w:val="00DE34CF"/>
    <w:rsid w:val="00E13F3D"/>
    <w:rsid w:val="00E34898"/>
    <w:rsid w:val="00EA739A"/>
    <w:rsid w:val="00EA7ADB"/>
    <w:rsid w:val="00EB09B7"/>
    <w:rsid w:val="00EE7D7C"/>
    <w:rsid w:val="00F25D98"/>
    <w:rsid w:val="00F300FB"/>
    <w:rsid w:val="00F71E1C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locked/>
    <w:rsid w:val="006F0E9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6F0E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F0E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F0E9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6F0E9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1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1706</Words>
  <Characters>9728</Characters>
  <Application>Microsoft Office Word</Application>
  <DocSecurity>0</DocSecurity>
  <Lines>81</Lines>
  <Paragraphs>22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11412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</cp:revision>
  <cp:lastPrinted>1899-12-31T23:00:00Z</cp:lastPrinted>
  <dcterms:created xsi:type="dcterms:W3CDTF">2021-08-16T17:07:00Z</dcterms:created>
  <dcterms:modified xsi:type="dcterms:W3CDTF">2021-08-16T17:07:00Z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R5-214695</vt:lpwstr>
  </property>
  <property fmtid="{D5CDD505-2E9C-101B-9397-08002B2CF9AE}" pid="10" name="Spec#">
    <vt:lpwstr>38.533</vt:lpwstr>
  </property>
  <property fmtid="{D5CDD505-2E9C-101B-9397-08002B2CF9AE}" pid="11" name="Cr#">
    <vt:lpwstr>1333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</Properties>
</file>